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C447B" w14:textId="63EBDC84" w:rsidR="00A32191" w:rsidRDefault="00A32191" w:rsidP="00147C43">
      <w:pPr>
        <w:pStyle w:val="CRCoverPage"/>
        <w:tabs>
          <w:tab w:val="right" w:pos="9639"/>
        </w:tabs>
        <w:spacing w:after="0"/>
        <w:rPr>
          <w:b/>
          <w:i/>
          <w:noProof/>
          <w:sz w:val="28"/>
        </w:rPr>
      </w:pPr>
      <w:r>
        <w:rPr>
          <w:b/>
          <w:noProof/>
          <w:sz w:val="24"/>
        </w:rPr>
        <w:t>3GPP TSG-SA5 Meeting #137e</w:t>
      </w:r>
      <w:r>
        <w:rPr>
          <w:b/>
          <w:i/>
          <w:noProof/>
          <w:sz w:val="24"/>
        </w:rPr>
        <w:t xml:space="preserve"> </w:t>
      </w:r>
      <w:r>
        <w:rPr>
          <w:b/>
          <w:i/>
          <w:noProof/>
          <w:sz w:val="28"/>
        </w:rPr>
        <w:tab/>
      </w:r>
      <w:r w:rsidR="006817AA" w:rsidRPr="006817AA">
        <w:rPr>
          <w:b/>
          <w:i/>
          <w:noProof/>
          <w:sz w:val="28"/>
        </w:rPr>
        <w:t>S5-213256</w:t>
      </w:r>
    </w:p>
    <w:p w14:paraId="356BE96B" w14:textId="77777777" w:rsidR="00A32191" w:rsidRDefault="00A32191" w:rsidP="00A32191">
      <w:pPr>
        <w:pStyle w:val="CRCoverPage"/>
        <w:outlineLvl w:val="0"/>
        <w:rPr>
          <w:b/>
          <w:noProof/>
          <w:sz w:val="24"/>
        </w:rPr>
      </w:pPr>
      <w:r w:rsidRPr="00E31FF2">
        <w:rPr>
          <w:b/>
          <w:noProof/>
          <w:sz w:val="24"/>
        </w:rPr>
        <w:t xml:space="preserve">electronic meeting, online, </w:t>
      </w:r>
      <w:r>
        <w:rPr>
          <w:b/>
          <w:noProof/>
          <w:sz w:val="24"/>
        </w:rPr>
        <w:t>10</w:t>
      </w:r>
      <w:r w:rsidRPr="00E31FF2">
        <w:rPr>
          <w:b/>
          <w:noProof/>
          <w:sz w:val="24"/>
        </w:rPr>
        <w:t xml:space="preserve"> - </w:t>
      </w:r>
      <w:r>
        <w:rPr>
          <w:b/>
          <w:noProof/>
          <w:sz w:val="24"/>
        </w:rPr>
        <w:t>19</w:t>
      </w:r>
      <w:r w:rsidRPr="00E31FF2">
        <w:rPr>
          <w:b/>
          <w:noProof/>
          <w:sz w:val="24"/>
        </w:rPr>
        <w:t xml:space="preserve"> </w:t>
      </w:r>
      <w:r>
        <w:rPr>
          <w:b/>
          <w:noProof/>
          <w:sz w:val="24"/>
        </w:rPr>
        <w:t>May</w:t>
      </w:r>
      <w:r w:rsidRPr="00E31FF2">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A1CE872" w:rsidR="00114881" w:rsidRPr="00410371" w:rsidRDefault="006817AA" w:rsidP="006817AA">
            <w:pPr>
              <w:pStyle w:val="CRCoverPage"/>
              <w:spacing w:after="0"/>
              <w:jc w:val="center"/>
              <w:rPr>
                <w:noProof/>
              </w:rPr>
            </w:pPr>
            <w:r w:rsidRPr="006817AA">
              <w:rPr>
                <w:b/>
                <w:noProof/>
                <w:sz w:val="28"/>
              </w:rPr>
              <w:t>0309</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EE23FF7" w:rsidR="001E41F3" w:rsidRPr="00410371" w:rsidRDefault="0050398C" w:rsidP="00A32191">
            <w:pPr>
              <w:pStyle w:val="CRCoverPage"/>
              <w:spacing w:after="0"/>
              <w:jc w:val="center"/>
              <w:rPr>
                <w:noProof/>
                <w:sz w:val="28"/>
              </w:rPr>
            </w:pPr>
            <w:r w:rsidRPr="0050398C">
              <w:rPr>
                <w:b/>
                <w:noProof/>
                <w:sz w:val="28"/>
              </w:rPr>
              <w:t>16.</w:t>
            </w:r>
            <w:r w:rsidR="00A32191">
              <w:rPr>
                <w:b/>
                <w:noProof/>
                <w:sz w:val="28"/>
              </w:rPr>
              <w:t>8</w:t>
            </w:r>
            <w:r w:rsidRPr="0050398C">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7EE3E0F8" w:rsidR="001E41F3" w:rsidRDefault="003207EC" w:rsidP="00A31E28">
            <w:pPr>
              <w:pStyle w:val="CRCoverPage"/>
              <w:spacing w:after="0"/>
              <w:ind w:left="100"/>
              <w:rPr>
                <w:noProof/>
                <w:lang w:eastAsia="zh-CN"/>
              </w:rPr>
            </w:pPr>
            <w:r w:rsidRPr="003207EC">
              <w:rPr>
                <w:noProof/>
                <w:lang w:eastAsia="zh-CN"/>
              </w:rPr>
              <w:t xml:space="preserve">Add </w:t>
            </w:r>
            <w:r w:rsidR="00980EF0">
              <w:rPr>
                <w:noProof/>
                <w:lang w:eastAsia="zh-CN"/>
              </w:rPr>
              <w:t>RSN</w:t>
            </w:r>
            <w:r w:rsidR="001259A1">
              <w:rPr>
                <w:noProof/>
                <w:lang w:eastAsia="zh-CN"/>
              </w:rPr>
              <w:t xml:space="preserve"> for </w:t>
            </w:r>
            <w:r w:rsidR="00797A05" w:rsidRPr="00797A05">
              <w:rPr>
                <w:noProof/>
                <w:lang w:eastAsia="zh-CN"/>
              </w:rPr>
              <w:t xml:space="preserve">URLLC </w:t>
            </w:r>
            <w:r w:rsidR="00A31E28">
              <w:rPr>
                <w:noProof/>
                <w:lang w:eastAsia="zh-CN"/>
              </w:rPr>
              <w:t>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6ADB500E" w:rsidR="001E41F3" w:rsidRDefault="003F5B97" w:rsidP="00E05739">
            <w:pPr>
              <w:pStyle w:val="CRCoverPage"/>
              <w:spacing w:after="0"/>
              <w:ind w:left="100"/>
              <w:rPr>
                <w:noProof/>
              </w:rPr>
            </w:pPr>
            <w:r>
              <w:rPr>
                <w:noProof/>
              </w:rPr>
              <w:t>20</w:t>
            </w:r>
            <w:r w:rsidR="0055412F">
              <w:rPr>
                <w:noProof/>
              </w:rPr>
              <w:t>2</w:t>
            </w:r>
            <w:r w:rsidR="00E05739">
              <w:rPr>
                <w:noProof/>
              </w:rPr>
              <w:t>1</w:t>
            </w:r>
            <w:r>
              <w:rPr>
                <w:noProof/>
              </w:rPr>
              <w:t>-</w:t>
            </w:r>
            <w:r w:rsidR="00E05739">
              <w:rPr>
                <w:noProof/>
              </w:rPr>
              <w:t>04</w:t>
            </w:r>
            <w:r w:rsidR="00B442C0">
              <w:rPr>
                <w:noProof/>
              </w:rPr>
              <w:t>-</w:t>
            </w:r>
            <w:r w:rsidR="00E05739">
              <w:rPr>
                <w:noProof/>
              </w:rPr>
              <w:t>27</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163F914E" w:rsidR="00127BA7" w:rsidRDefault="004F6135" w:rsidP="0050485A">
            <w:pPr>
              <w:pStyle w:val="CRCoverPage"/>
              <w:spacing w:after="0"/>
              <w:ind w:left="100"/>
              <w:rPr>
                <w:noProof/>
                <w:lang w:eastAsia="zh-CN"/>
              </w:rPr>
            </w:pPr>
            <w:r>
              <w:rPr>
                <w:noProof/>
                <w:lang w:eastAsia="zh-CN"/>
              </w:rPr>
              <w:t xml:space="preserve">As per TS 23.501 and TS 23.502, </w:t>
            </w:r>
            <w:r w:rsidR="00EB06B4">
              <w:t>If the PDU session is to be handled redundantly, the SMF uses S-NSSAI, DNN to determine the RSN value which differentiates the PDU Sessions that are handled redundantly and indicates redundant user plane requirements for the PDU Sessions in NG-RAN</w:t>
            </w:r>
            <w:r w:rsidR="004732F0">
              <w:rPr>
                <w:noProof/>
                <w:lang w:eastAsia="zh-CN"/>
              </w:rPr>
              <w:t xml:space="preserve">. </w:t>
            </w:r>
            <w:r w:rsidR="005928CD">
              <w:t>The SMF's charging record may reflect the RSN information.</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358BE05C" w:rsidR="00BC4E2F" w:rsidRDefault="0003125B" w:rsidP="000C5A09">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0C5A09">
              <w:rPr>
                <w:noProof/>
                <w:lang w:eastAsia="zh-CN"/>
              </w:rPr>
              <w:t>RSN Information</w:t>
            </w:r>
            <w:r w:rsidR="0050485A" w:rsidRPr="00797A05">
              <w:rPr>
                <w:noProof/>
                <w:lang w:eastAsia="zh-CN"/>
              </w:rPr>
              <w:t xml:space="preserve"> 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6D70AA21" w:rsidR="001E41F3" w:rsidRDefault="0003125B" w:rsidP="00700F04">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 xml:space="preserve">s </w:t>
            </w:r>
            <w:r w:rsidR="00700F04">
              <w:rPr>
                <w:noProof/>
                <w:lang w:eastAsia="zh-CN"/>
              </w:rPr>
              <w:t>incomplete</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3CD5D56A" w:rsidR="001E41F3" w:rsidRDefault="00EB79EC" w:rsidP="005A33BA">
            <w:pPr>
              <w:pStyle w:val="CRCoverPage"/>
              <w:spacing w:after="0"/>
              <w:ind w:left="100"/>
              <w:rPr>
                <w:noProof/>
                <w:lang w:eastAsia="zh-CN"/>
              </w:rPr>
            </w:pPr>
            <w:r>
              <w:rPr>
                <w:noProof/>
                <w:lang w:eastAsia="zh-CN"/>
              </w:rPr>
              <w:t>6.2.1.2,6.2.2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8E72420" w14:textId="77777777" w:rsidR="003D141C" w:rsidRDefault="003D141C" w:rsidP="003D141C">
      <w:pPr>
        <w:pStyle w:val="4"/>
        <w:rPr>
          <w:lang w:val="x-none" w:bidi="ar-IQ"/>
        </w:rPr>
      </w:pPr>
      <w:bookmarkStart w:id="3" w:name="_Toc68098944"/>
      <w:bookmarkStart w:id="4" w:name="_Toc58598859"/>
      <w:bookmarkStart w:id="5" w:name="_Toc51859704"/>
      <w:bookmarkStart w:id="6" w:name="_Toc44928997"/>
      <w:bookmarkStart w:id="7" w:name="_Toc44928807"/>
      <w:bookmarkStart w:id="8" w:name="_Toc44664350"/>
      <w:bookmarkStart w:id="9" w:name="_Toc36112592"/>
      <w:bookmarkStart w:id="10" w:name="_Toc36049373"/>
      <w:bookmarkStart w:id="11" w:name="_Toc36045493"/>
      <w:bookmarkStart w:id="12" w:name="_Toc27579537"/>
      <w:bookmarkStart w:id="13" w:name="_Toc20205554"/>
      <w:bookmarkStart w:id="14" w:name="_Toc68098934"/>
      <w:bookmarkStart w:id="15" w:name="_Toc58598849"/>
      <w:bookmarkStart w:id="16" w:name="_Toc51859694"/>
      <w:bookmarkStart w:id="17" w:name="_Toc44928987"/>
      <w:bookmarkStart w:id="18" w:name="_Toc44928797"/>
      <w:bookmarkStart w:id="19" w:name="_Toc44664340"/>
      <w:bookmarkStart w:id="20" w:name="_Toc36112582"/>
      <w:bookmarkStart w:id="21" w:name="_Toc36049363"/>
      <w:bookmarkStart w:id="22" w:name="_Toc36045483"/>
      <w:bookmarkStart w:id="23" w:name="_Toc27579527"/>
      <w:bookmarkStart w:id="24" w:name="_Toc20205544"/>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14:paraId="46619AE5" w14:textId="77777777" w:rsidR="003D141C" w:rsidRDefault="003D141C" w:rsidP="003D141C">
      <w:pPr>
        <w:keepNext/>
      </w:pPr>
      <w:r>
        <w:t xml:space="preserve">PDU session specific charging information used for 5G data connectivity charging is provided within the PDU session charging Information. </w:t>
      </w:r>
    </w:p>
    <w:p w14:paraId="298010AB" w14:textId="77777777" w:rsidR="003D141C" w:rsidRDefault="003D141C" w:rsidP="003D141C">
      <w:pPr>
        <w:keepNext/>
        <w:rPr>
          <w:lang w:bidi="ar-IQ"/>
        </w:rPr>
      </w:pPr>
      <w:r>
        <w:rPr>
          <w:lang w:bidi="ar-IQ"/>
        </w:rPr>
        <w:t xml:space="preserve">The detailed structure of the PDU </w:t>
      </w:r>
      <w:r>
        <w:t xml:space="preserve">Session Charging </w:t>
      </w:r>
      <w:r>
        <w:rPr>
          <w:lang w:bidi="ar-IQ"/>
        </w:rPr>
        <w:t>Information can be found in table 6.2.1.2.1.</w:t>
      </w:r>
    </w:p>
    <w:p w14:paraId="310C42EB" w14:textId="77777777" w:rsidR="003D141C" w:rsidRDefault="003D141C" w:rsidP="003D141C">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3D141C" w14:paraId="77CF95D8"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3E700032" w14:textId="77777777" w:rsidR="003D141C" w:rsidRDefault="003D141C">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9C45B4C" w14:textId="77777777" w:rsidR="003D141C" w:rsidRDefault="003D141C">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2CEF6A59" w14:textId="77777777" w:rsidR="003D141C" w:rsidRDefault="003D141C">
            <w:pPr>
              <w:pStyle w:val="TAH"/>
            </w:pPr>
            <w:r>
              <w:t>Description</w:t>
            </w:r>
          </w:p>
        </w:tc>
      </w:tr>
      <w:tr w:rsidR="003D141C" w14:paraId="33995703"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B4848A" w14:textId="77777777" w:rsidR="003D141C" w:rsidRDefault="003D141C">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354D92C0" w14:textId="77777777" w:rsidR="003D141C" w:rsidRDefault="003D141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C03A9E3" w14:textId="77777777" w:rsidR="003D141C" w:rsidRDefault="003D141C">
            <w:pPr>
              <w:pStyle w:val="TAL"/>
            </w:pPr>
            <w:r>
              <w:t>This field holds the Charging Id for PDU session</w:t>
            </w:r>
            <w:r>
              <w:rPr>
                <w:lang w:bidi="ar-IQ"/>
              </w:rPr>
              <w:t>.</w:t>
            </w:r>
          </w:p>
        </w:tc>
      </w:tr>
      <w:tr w:rsidR="003D141C" w14:paraId="211E85D5"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CABD726" w14:textId="77777777" w:rsidR="003D141C" w:rsidRDefault="003D141C">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0769841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FDB53B" w14:textId="77777777" w:rsidR="003D141C" w:rsidRDefault="003D141C">
            <w:pPr>
              <w:pStyle w:val="TAL"/>
            </w:pPr>
            <w:r>
              <w:t>This field holds the Charging Id generated by H-SMF.This field is only applicable in V-SMF in the home routed roaming scenario for EPS to 5GS interworking.</w:t>
            </w:r>
          </w:p>
        </w:tc>
      </w:tr>
      <w:tr w:rsidR="003D141C" w14:paraId="27E55728"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B00F759" w14:textId="77777777" w:rsidR="003D141C" w:rsidRDefault="003D141C">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5F1DE94C" w14:textId="77777777" w:rsidR="003D141C" w:rsidRDefault="003D141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98BEBE4" w14:textId="77777777" w:rsidR="003D141C" w:rsidRDefault="003D141C">
            <w:pPr>
              <w:pStyle w:val="TAL"/>
              <w:rPr>
                <w:lang w:eastAsia="zh-CN"/>
              </w:rPr>
            </w:pPr>
            <w:r>
              <w:rPr>
                <w:lang w:eastAsia="zh-CN"/>
              </w:rPr>
              <w:t>Group of user information.</w:t>
            </w:r>
          </w:p>
        </w:tc>
      </w:tr>
      <w:tr w:rsidR="003D141C" w14:paraId="7DA7FBAD"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4D5E64" w14:textId="77777777" w:rsidR="003D141C" w:rsidRDefault="003D141C">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472AF965" w14:textId="77777777" w:rsidR="003D141C" w:rsidRDefault="003D141C">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6AE7414" w14:textId="77777777" w:rsidR="003D141C" w:rsidRDefault="003D141C">
            <w:pPr>
              <w:pStyle w:val="TAL"/>
            </w:pPr>
            <w:r>
              <w:t>This field contains the identification of the user (i.e. GPSI).</w:t>
            </w:r>
          </w:p>
        </w:tc>
      </w:tr>
      <w:tr w:rsidR="003D141C" w14:paraId="16D073FC"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6F28F0" w14:textId="77777777" w:rsidR="003D141C" w:rsidRDefault="003D141C">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33825A3A" w14:textId="77777777" w:rsidR="003D141C" w:rsidRDefault="003D141C">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ACC3126" w14:textId="77777777" w:rsidR="003D141C" w:rsidRDefault="003D141C">
            <w:pPr>
              <w:pStyle w:val="TAL"/>
            </w:pPr>
            <w:r>
              <w:t xml:space="preserve">This field holds the identification of the terminal (i.e. PEI, MAC Address) </w:t>
            </w:r>
          </w:p>
          <w:p w14:paraId="76863C9E" w14:textId="77777777" w:rsidR="003D141C" w:rsidRDefault="003D141C">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3D141C" w14:paraId="209572C0"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FE4451" w14:textId="77777777" w:rsidR="003D141C" w:rsidRDefault="003D141C">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168FB2FE"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D26C67" w14:textId="77777777" w:rsidR="003D141C" w:rsidRDefault="003D141C">
            <w:pPr>
              <w:pStyle w:val="TAL"/>
            </w:pPr>
            <w:r>
              <w:t xml:space="preserve">This field indicates the </w:t>
            </w:r>
            <w:r>
              <w:rPr>
                <w:lang w:bidi="ar-IQ"/>
              </w:rPr>
              <w:t>served SUPI is not authenticated.</w:t>
            </w:r>
          </w:p>
        </w:tc>
      </w:tr>
      <w:tr w:rsidR="003D141C" w14:paraId="7713DB7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600698" w14:textId="77777777" w:rsidR="003D141C" w:rsidRDefault="003D141C">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1EE9BCB4"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7F903CF" w14:textId="77777777" w:rsidR="003D141C" w:rsidRDefault="003D141C">
            <w:pPr>
              <w:pStyle w:val="TAL"/>
            </w:pPr>
            <w:r>
              <w:rPr>
                <w:lang w:bidi="ar-IQ"/>
              </w:rPr>
              <w:t>This field holds an indication if the roamer is in-bound or out-bound. This field is present only if UE is identified as a roamer.</w:t>
            </w:r>
          </w:p>
        </w:tc>
      </w:tr>
      <w:tr w:rsidR="003D141C" w14:paraId="25CF9CC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D63D37" w14:textId="77777777" w:rsidR="003D141C" w:rsidRDefault="003D141C">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68F7459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3681AE" w14:textId="77777777" w:rsidR="003D141C" w:rsidRDefault="003D141C">
            <w:pPr>
              <w:pStyle w:val="TAL"/>
              <w:rPr>
                <w:lang w:val="x-none"/>
              </w:rPr>
            </w:pPr>
            <w:r>
              <w:t>This field indicates details of where the UE is currently located (access-specific user location information).</w:t>
            </w:r>
          </w:p>
          <w:p w14:paraId="5319F4C2" w14:textId="77777777" w:rsidR="003D141C" w:rsidRDefault="003D141C">
            <w:pPr>
              <w:pStyle w:val="TAL"/>
            </w:pPr>
            <w:r>
              <w:t>For MA PDU session, this field holds the user location associated to the 3GPP access</w:t>
            </w:r>
          </w:p>
        </w:tc>
      </w:tr>
      <w:tr w:rsidR="003D141C" w14:paraId="18C55F1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BD6FA2" w14:textId="77777777" w:rsidR="003D141C" w:rsidRDefault="003D141C">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6705353"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3956D8" w14:textId="77777777" w:rsidR="003D141C" w:rsidRDefault="003D141C">
            <w:pPr>
              <w:pStyle w:val="TAL"/>
            </w:pPr>
            <w:r>
              <w:t>This field holds the user location associated to the non 3GPP access for MA PDU session.</w:t>
            </w:r>
          </w:p>
        </w:tc>
      </w:tr>
      <w:tr w:rsidR="003D141C" w14:paraId="1BE97B2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DD6E76" w14:textId="77777777" w:rsidR="003D141C" w:rsidRDefault="003D141C" w:rsidP="003D141C">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57E389C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2A2449" w14:textId="77777777" w:rsidR="003D141C" w:rsidRDefault="003D141C">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1EBEE1CF" w14:textId="77777777" w:rsidR="003D141C" w:rsidRDefault="003D141C">
            <w:pPr>
              <w:pStyle w:val="TAL"/>
            </w:pPr>
            <w:r>
              <w:t>For MA PDU session, this field holds the user location time associated to the 3GPP access.</w:t>
            </w:r>
          </w:p>
        </w:tc>
      </w:tr>
      <w:tr w:rsidR="003D141C" w14:paraId="004365E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261614" w14:textId="77777777" w:rsidR="003D141C" w:rsidRDefault="003D141C">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3B29DCBA"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058EC8" w14:textId="77777777" w:rsidR="003D141C" w:rsidRDefault="003D141C">
            <w:pPr>
              <w:pStyle w:val="TAL"/>
              <w:rPr>
                <w:lang w:eastAsia="zh-CN"/>
              </w:rPr>
            </w:pPr>
            <w:r>
              <w:t>This field holds the user location time associated to the non 3GPP access for MA PDU session.</w:t>
            </w:r>
          </w:p>
        </w:tc>
      </w:tr>
      <w:tr w:rsidR="003D141C" w14:paraId="47F22CA3"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A80656" w14:textId="77777777" w:rsidR="003D141C" w:rsidRDefault="003D141C">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2D07E16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25F955F" w14:textId="77777777" w:rsidR="003D141C" w:rsidRDefault="003D141C">
            <w:pPr>
              <w:pStyle w:val="TAL"/>
            </w:pPr>
            <w:r>
              <w:t>This field holds the Time Zone of where the UE is located, if available where the UE currently resides.</w:t>
            </w:r>
          </w:p>
        </w:tc>
      </w:tr>
      <w:tr w:rsidR="003D141C" w14:paraId="25C0676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A73BDD" w14:textId="77777777" w:rsidR="003D141C" w:rsidRDefault="003D141C">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1AB04E2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B3D35C" w14:textId="77777777" w:rsidR="003D141C" w:rsidRDefault="003D141C">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3D141C" w14:paraId="147926F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4BEBB4" w14:textId="77777777" w:rsidR="003D141C" w:rsidRDefault="003D141C">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389E39F3"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21E5C9" w14:textId="77777777" w:rsidR="003D141C" w:rsidRDefault="003D141C">
            <w:pPr>
              <w:pStyle w:val="TAL"/>
              <w:rPr>
                <w:lang w:eastAsia="zh-CN"/>
              </w:rPr>
            </w:pPr>
            <w:r>
              <w:rPr>
                <w:lang w:eastAsia="zh-CN"/>
              </w:rPr>
              <w:t>Group of PDU session information.</w:t>
            </w:r>
          </w:p>
        </w:tc>
      </w:tr>
      <w:tr w:rsidR="003D141C" w14:paraId="5E162FE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D793A4" w14:textId="77777777" w:rsidR="003D141C" w:rsidRDefault="003D141C">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1747B4E0" w14:textId="77777777" w:rsidR="003D141C" w:rsidRDefault="003D141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4F2B4FD" w14:textId="77777777" w:rsidR="003D141C" w:rsidRDefault="003D141C">
            <w:pPr>
              <w:pStyle w:val="TAL"/>
            </w:pPr>
            <w:r>
              <w:t>This field holds identifier of PDU session.</w:t>
            </w:r>
          </w:p>
        </w:tc>
      </w:tr>
      <w:tr w:rsidR="003D141C" w14:paraId="04E4B5B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391454" w14:textId="77777777" w:rsidR="003D141C" w:rsidRDefault="003D141C">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6CCD98B4" w14:textId="77777777" w:rsidR="003D141C" w:rsidRDefault="003D141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6682874" w14:textId="77777777" w:rsidR="003D141C" w:rsidRDefault="003D141C">
            <w:pPr>
              <w:pStyle w:val="TAL"/>
            </w:pPr>
            <w:r>
              <w:rPr>
                <w:lang w:eastAsia="zh-CN"/>
              </w:rPr>
              <w:t>This field holds network slice information the PDU session belongs to.</w:t>
            </w:r>
          </w:p>
        </w:tc>
      </w:tr>
      <w:tr w:rsidR="003D141C" w14:paraId="4372738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1D1E6D" w14:textId="77777777" w:rsidR="003D141C" w:rsidRDefault="003D141C">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592524B9" w14:textId="77777777" w:rsidR="003D141C" w:rsidRDefault="003D141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0FEA0FB" w14:textId="77777777" w:rsidR="003D141C" w:rsidRDefault="003D141C">
            <w:pPr>
              <w:pStyle w:val="TAL"/>
            </w:pPr>
            <w:r>
              <w:t>This field holds the type of PDU session</w:t>
            </w:r>
            <w:r>
              <w:rPr>
                <w:lang w:bidi="ar-IQ"/>
              </w:rPr>
              <w:t xml:space="preserve">. </w:t>
            </w:r>
          </w:p>
        </w:tc>
      </w:tr>
      <w:tr w:rsidR="003D141C" w14:paraId="61AB88F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C61028" w14:textId="77777777" w:rsidR="003D141C" w:rsidRDefault="003D141C">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016689E1"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5C42AD1" w14:textId="77777777" w:rsidR="003D141C" w:rsidRDefault="003D141C">
            <w:pPr>
              <w:pStyle w:val="TAL"/>
            </w:pPr>
            <w:r>
              <w:rPr>
                <w:lang w:eastAsia="zh-CN"/>
              </w:rPr>
              <w:t xml:space="preserve">Group of UE IP address. </w:t>
            </w:r>
          </w:p>
        </w:tc>
      </w:tr>
      <w:tr w:rsidR="003D141C" w14:paraId="2FA019A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B24666" w14:textId="77777777" w:rsidR="003D141C" w:rsidRDefault="003D141C">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2E43624A"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1E834D" w14:textId="77777777" w:rsidR="003D141C" w:rsidRDefault="003D141C">
            <w:pPr>
              <w:pStyle w:val="TAL"/>
            </w:pPr>
            <w:r>
              <w:t xml:space="preserve">This field holds the </w:t>
            </w:r>
            <w:r>
              <w:rPr>
                <w:lang w:bidi="ar-IQ"/>
              </w:rPr>
              <w:t>IP Address of the served SUPI allocated for PDU session, i.e. IPv4 address.</w:t>
            </w:r>
          </w:p>
        </w:tc>
      </w:tr>
      <w:tr w:rsidR="003D141C" w14:paraId="4CB45E8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0619F4" w14:textId="77777777" w:rsidR="003D141C" w:rsidRDefault="003D141C">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011E7525"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80B535" w14:textId="77777777" w:rsidR="003D141C" w:rsidRDefault="003D141C">
            <w:pPr>
              <w:pStyle w:val="TAL"/>
            </w:pPr>
            <w:r>
              <w:t>This field holds the IP Address of the served SUPI allocated for PDU session, i.e. IPv6 prefix.</w:t>
            </w:r>
          </w:p>
        </w:tc>
      </w:tr>
      <w:tr w:rsidR="003D141C" w14:paraId="0CA23B0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9BA086" w14:textId="77777777" w:rsidR="003D141C" w:rsidRDefault="003D141C">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736A024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44E74B12" w14:textId="77777777" w:rsidR="003D141C" w:rsidRDefault="003D141C">
            <w:pPr>
              <w:pStyle w:val="TAL"/>
              <w:rPr>
                <w:lang w:val="x-none"/>
              </w:rPr>
            </w:pPr>
            <w:r>
              <w:rPr>
                <w:lang w:bidi="ar-IQ"/>
              </w:rPr>
              <w:t>PDP/PDN Address prefix length of an IPv6 typed Served PDU Address. The field needs not available for prefix length of 64 bits.</w:t>
            </w:r>
          </w:p>
          <w:p w14:paraId="7837B831" w14:textId="77777777" w:rsidR="003D141C" w:rsidRDefault="003D141C">
            <w:pPr>
              <w:pStyle w:val="TAL"/>
            </w:pPr>
          </w:p>
        </w:tc>
      </w:tr>
      <w:tr w:rsidR="003D141C" w14:paraId="1FA2322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BEF52D" w14:textId="77777777" w:rsidR="003D141C" w:rsidRDefault="003D141C">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26D08854"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0AD536" w14:textId="77777777" w:rsidR="003D141C" w:rsidRDefault="003D141C">
            <w:pPr>
              <w:pStyle w:val="TAL"/>
              <w:rPr>
                <w:lang w:bidi="ar-IQ"/>
              </w:rPr>
            </w:pPr>
            <w:r>
              <w:t>This field indicates whether served PDP/PDN address for IPv4 is dynamically allocated. This field is missing if address is static.</w:t>
            </w:r>
          </w:p>
        </w:tc>
      </w:tr>
      <w:tr w:rsidR="003D141C" w14:paraId="1B5C1B2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6B3BEB" w14:textId="77777777" w:rsidR="003D141C" w:rsidRDefault="003D141C">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28E664D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B8387F" w14:textId="77777777" w:rsidR="003D141C" w:rsidRDefault="003D141C">
            <w:pPr>
              <w:pStyle w:val="TAL"/>
            </w:pPr>
            <w:r>
              <w:t>This field indicates whether served PDP/PDN address for IPv6 is dynamically allocated. This field is missing if address is static.</w:t>
            </w:r>
          </w:p>
        </w:tc>
      </w:tr>
      <w:tr w:rsidR="003D141C" w14:paraId="19F9752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78B92A5" w14:textId="77777777" w:rsidR="003D141C" w:rsidRDefault="003D141C">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0085A31B"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CEEA26" w14:textId="77777777" w:rsidR="003D141C" w:rsidRDefault="003D141C">
            <w:pPr>
              <w:pStyle w:val="TAL"/>
              <w:rPr>
                <w:lang w:eastAsia="zh-CN"/>
              </w:rPr>
            </w:pPr>
            <w:r>
              <w:t>This field holds</w:t>
            </w:r>
            <w:r>
              <w:rPr>
                <w:lang w:eastAsia="zh-CN"/>
              </w:rPr>
              <w:t xml:space="preserve"> SSC mode of PDU session.</w:t>
            </w:r>
          </w:p>
        </w:tc>
      </w:tr>
      <w:tr w:rsidR="003D141C" w14:paraId="7EFD52D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0FDA68" w14:textId="77777777" w:rsidR="003D141C" w:rsidRDefault="003D141C">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053A8E55"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72F3BC" w14:textId="77777777" w:rsidR="003D141C" w:rsidRDefault="003D141C">
            <w:pPr>
              <w:pStyle w:val="TAL"/>
            </w:pPr>
            <w:r>
              <w:t xml:space="preserve">This field holds information associated to the MA PDU session. </w:t>
            </w:r>
          </w:p>
        </w:tc>
      </w:tr>
      <w:tr w:rsidR="003D141C" w14:paraId="558357D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760EF7E" w14:textId="77777777" w:rsidR="003D141C" w:rsidRDefault="003D141C">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3CD0991A"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8E5C9A" w14:textId="77777777" w:rsidR="003D141C" w:rsidRDefault="003D141C">
            <w:pPr>
              <w:pStyle w:val="TAL"/>
            </w:pPr>
            <w:r>
              <w:t>This field indicates the PDU session is a MA PDU session requested by the UE or requested by Network modification based ATSSS capabilities provided by the UE and the Network.</w:t>
            </w:r>
          </w:p>
        </w:tc>
      </w:tr>
      <w:tr w:rsidR="003D141C" w14:paraId="12FA9B34"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CD890E" w14:textId="77777777" w:rsidR="003D141C" w:rsidRDefault="003D141C">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2A0FAF89"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CDDF41" w14:textId="77777777" w:rsidR="003D141C" w:rsidRDefault="003D141C">
            <w:pPr>
              <w:pStyle w:val="TAL"/>
            </w:pPr>
            <w:r>
              <w:t>This field holds the ATSSS capability supported by the MA PDU session</w:t>
            </w:r>
          </w:p>
        </w:tc>
      </w:tr>
      <w:tr w:rsidR="003D141C" w14:paraId="1DD97D1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20E485" w14:textId="77777777" w:rsidR="003D141C" w:rsidRDefault="003D141C">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0FEB98D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5401E4" w14:textId="77777777" w:rsidR="003D141C" w:rsidRDefault="003D141C">
            <w:pPr>
              <w:pStyle w:val="TAL"/>
            </w:pPr>
            <w:r>
              <w:t>This field holds PLMN ID of the SUPI.</w:t>
            </w:r>
          </w:p>
        </w:tc>
      </w:tr>
      <w:tr w:rsidR="003D141C" w14:paraId="01ECC15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A0BF76" w14:textId="77777777" w:rsidR="003D141C" w:rsidRDefault="003D141C">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20DDDF1F"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AC56626" w14:textId="77777777" w:rsidR="003D141C" w:rsidRDefault="003D141C">
            <w:pPr>
              <w:pStyle w:val="TAL"/>
            </w:pPr>
            <w:r>
              <w:rPr>
                <w:lang w:bidi="ar-IQ"/>
              </w:rPr>
              <w:t>Group of serving Network Function identifier</w:t>
            </w:r>
          </w:p>
        </w:tc>
      </w:tr>
      <w:tr w:rsidR="003D141C" w14:paraId="01438A3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C29C25" w14:textId="77777777" w:rsidR="003D141C" w:rsidRDefault="003D141C">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2EED1A5A" w14:textId="77777777" w:rsidR="003D141C" w:rsidRDefault="003D141C">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5918B042" w14:textId="77777777" w:rsidR="003D141C" w:rsidRDefault="003D141C">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 SGW, I-SMF, ePDG.</w:t>
            </w:r>
          </w:p>
          <w:p w14:paraId="232EAB58" w14:textId="77777777" w:rsidR="003D141C" w:rsidRDefault="003D141C">
            <w:pPr>
              <w:pStyle w:val="TAL"/>
              <w:rPr>
                <w:lang w:eastAsia="zh-CN"/>
              </w:rPr>
            </w:pPr>
            <w:r>
              <w:rPr>
                <w:lang w:eastAsia="zh-CN"/>
              </w:rPr>
              <w:t xml:space="preserve">When this field holds "AMF" then it is related to AMF in the same PLMN as the SMF consuming the charging service. </w:t>
            </w:r>
          </w:p>
          <w:p w14:paraId="507020DD" w14:textId="77777777" w:rsidR="003D141C" w:rsidRDefault="003D141C">
            <w:pPr>
              <w:pStyle w:val="TAL"/>
              <w:rPr>
                <w:lang w:eastAsia="zh-CN"/>
              </w:rPr>
            </w:pPr>
            <w:r>
              <w:rPr>
                <w:lang w:eastAsia="zh-CN"/>
              </w:rPr>
              <w:t>When this field holds "SMF" then it is related to V-SMF for home routed roaming.</w:t>
            </w:r>
          </w:p>
          <w:p w14:paraId="78A9AC94" w14:textId="77777777" w:rsidR="003D141C" w:rsidRDefault="003D141C">
            <w:pPr>
              <w:pStyle w:val="TAL"/>
              <w:rPr>
                <w:lang w:eastAsia="zh-CN"/>
              </w:rPr>
            </w:pPr>
            <w:r>
              <w:rPr>
                <w:lang w:eastAsia="zh-CN"/>
              </w:rPr>
              <w:t>This field holds "I-SMF" when a PDU session is served by SMF + I-SMF.</w:t>
            </w:r>
          </w:p>
          <w:p w14:paraId="204E91FE" w14:textId="77777777" w:rsidR="003D141C" w:rsidRDefault="003D141C">
            <w:pPr>
              <w:pStyle w:val="TAL"/>
              <w:rPr>
                <w:lang w:bidi="ar-IQ"/>
              </w:rPr>
            </w:pPr>
            <w:r>
              <w:rPr>
                <w:lang w:eastAsia="zh-CN"/>
              </w:rPr>
              <w:t>This field holds "ePDG" when handover between EPC/ePDG and 5GS.</w:t>
            </w:r>
          </w:p>
        </w:tc>
      </w:tr>
      <w:tr w:rsidR="003D141C" w14:paraId="1217E11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71A9B74" w14:textId="77777777" w:rsidR="003D141C" w:rsidRDefault="003D141C">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72CA7673"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2EFFCA" w14:textId="77777777" w:rsidR="003D141C" w:rsidRDefault="003D141C">
            <w:pPr>
              <w:pStyle w:val="TAL"/>
              <w:rPr>
                <w:lang w:val="x-none" w:bidi="ar-IQ"/>
              </w:rPr>
            </w:pPr>
            <w:r>
              <w:rPr>
                <w:lang w:bidi="ar-IQ"/>
              </w:rPr>
              <w:t>This field holds the name of the serving Network Function  (i.e. AMF).</w:t>
            </w:r>
          </w:p>
        </w:tc>
      </w:tr>
      <w:tr w:rsidR="003D141C" w14:paraId="5B596A4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232119" w14:textId="77777777" w:rsidR="003D141C" w:rsidRDefault="003D141C">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13B98B95"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2CA241" w14:textId="77777777" w:rsidR="003D141C" w:rsidRDefault="003D141C">
            <w:pPr>
              <w:pStyle w:val="TAL"/>
              <w:rPr>
                <w:lang w:bidi="ar-IQ"/>
              </w:rPr>
            </w:pPr>
            <w:r>
              <w:t>This field holds the IP Addresses of the S</w:t>
            </w:r>
            <w:r>
              <w:rPr>
                <w:lang w:bidi="ar-IQ"/>
              </w:rPr>
              <w:t>erving Network Function.</w:t>
            </w:r>
          </w:p>
        </w:tc>
      </w:tr>
      <w:tr w:rsidR="003D141C" w14:paraId="7D2ED6F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4E4D3B" w14:textId="77777777" w:rsidR="003D141C" w:rsidRDefault="003D141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26F58F73"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58CFF67" w14:textId="77777777" w:rsidR="003D141C" w:rsidRDefault="003D141C">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3D141C" w14:paraId="100FA5B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FA1661" w14:textId="77777777" w:rsidR="003D141C" w:rsidRDefault="003D141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7D394DE4"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A6E2F0C" w14:textId="77777777" w:rsidR="003D141C" w:rsidRDefault="003D141C">
            <w:pPr>
              <w:pStyle w:val="TAL"/>
              <w:rPr>
                <w:lang w:bidi="ar-IQ"/>
              </w:rPr>
            </w:pPr>
            <w:r>
              <w:t>This field holds the PLMN ID of the network the S</w:t>
            </w:r>
            <w:r>
              <w:rPr>
                <w:lang w:bidi="ar-IQ"/>
              </w:rPr>
              <w:t>erving Network Function</w:t>
            </w:r>
            <w:r>
              <w:rPr>
                <w:rFonts w:cs="Arial"/>
              </w:rPr>
              <w:t xml:space="preserve"> </w:t>
            </w:r>
            <w:r>
              <w:t>belongs to.</w:t>
            </w:r>
          </w:p>
        </w:tc>
      </w:tr>
      <w:tr w:rsidR="003D141C" w14:paraId="5D334A6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554CD3" w14:textId="77777777" w:rsidR="003D141C" w:rsidRDefault="003D141C">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A711158"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B33CE1" w14:textId="77777777" w:rsidR="003D141C" w:rsidRDefault="003D141C">
            <w:pPr>
              <w:pStyle w:val="TAL"/>
              <w:rPr>
                <w:lang w:val="x-none" w:bidi="ar-IQ"/>
              </w:rPr>
            </w:pPr>
            <w:r>
              <w:rPr>
                <w:lang w:bidi="ar-IQ"/>
              </w:rPr>
              <w:t>This field holds the AMF identifier.</w:t>
            </w:r>
          </w:p>
        </w:tc>
      </w:tr>
      <w:tr w:rsidR="003D141C" w14:paraId="1D92E21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B9E98C" w14:textId="77777777" w:rsidR="003D141C" w:rsidRDefault="003D141C">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5E416611"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F57B96" w14:textId="77777777" w:rsidR="003D141C" w:rsidRDefault="003D141C">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3D141C" w14:paraId="7C526C3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F75EF9" w14:textId="77777777" w:rsidR="003D141C" w:rsidRDefault="003D141C">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7B034428"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5A9A3B" w14:textId="77777777" w:rsidR="003D141C" w:rsidRDefault="003D141C">
            <w:pPr>
              <w:pStyle w:val="TAL"/>
              <w:rPr>
                <w:lang w:val="x-none" w:bidi="ar-IQ"/>
              </w:rPr>
            </w:pPr>
            <w:r>
              <w:t>This field holds the Radio Access Technology (RAT) currently serving the UE</w:t>
            </w:r>
            <w:r>
              <w:rPr>
                <w:lang w:bidi="ar-IQ"/>
              </w:rPr>
              <w:t>.</w:t>
            </w:r>
          </w:p>
          <w:p w14:paraId="79DBB241" w14:textId="77777777" w:rsidR="003D141C" w:rsidRDefault="003D141C">
            <w:pPr>
              <w:pStyle w:val="TAL"/>
            </w:pPr>
            <w:r>
              <w:t>For MA PDU session, this field holds the Radio Access Technology (RAT) associated to the 3GPP access</w:t>
            </w:r>
          </w:p>
        </w:tc>
      </w:tr>
      <w:tr w:rsidR="003D141C" w14:paraId="3DF0DFD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0F271F" w14:textId="77777777" w:rsidR="003D141C" w:rsidRDefault="003D141C">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3D5C8456"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4DBA4D" w14:textId="77777777" w:rsidR="003D141C" w:rsidRDefault="003D141C">
            <w:pPr>
              <w:pStyle w:val="TAL"/>
            </w:pPr>
            <w:r>
              <w:t xml:space="preserve">This field holds the Radio Access Technology (RAT) serving the UE </w:t>
            </w:r>
            <w:r>
              <w:rPr>
                <w:lang w:bidi="ar-IQ"/>
              </w:rPr>
              <w:t>in non 3GPP access for MA PDU session.</w:t>
            </w:r>
          </w:p>
        </w:tc>
      </w:tr>
      <w:tr w:rsidR="003D141C" w14:paraId="30DD2E6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CC8C420" w14:textId="77777777" w:rsidR="003D141C" w:rsidRDefault="003D141C">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1D18EB39" w14:textId="77777777" w:rsidR="003D141C" w:rsidRDefault="003D141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004BD40" w14:textId="77777777" w:rsidR="003D141C" w:rsidRDefault="003D141C">
            <w:pPr>
              <w:pStyle w:val="TAL"/>
            </w:pPr>
            <w:r>
              <w:t>This field contains the identifier of the DNN the user is connected to.</w:t>
            </w:r>
          </w:p>
        </w:tc>
      </w:tr>
      <w:tr w:rsidR="003D141C" w14:paraId="74F9D97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49B2FB" w14:textId="77777777" w:rsidR="003D141C" w:rsidRDefault="003D141C">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16641C4E"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99E9D00" w14:textId="77777777" w:rsidR="003D141C" w:rsidRDefault="003D141C">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3D141C" w14:paraId="4AB841FE"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18D3F2" w14:textId="77777777" w:rsidR="003D141C" w:rsidRDefault="003D141C">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4387AE6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3B5853" w14:textId="77777777" w:rsidR="003D141C" w:rsidRDefault="003D141C">
            <w:pPr>
              <w:pStyle w:val="TAL"/>
            </w:pPr>
            <w:r>
              <w:t>This field holds the authorized QoS applied to PDU session.</w:t>
            </w:r>
          </w:p>
        </w:tc>
      </w:tr>
      <w:tr w:rsidR="003D141C" w14:paraId="520F611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C87EF3" w14:textId="77777777" w:rsidR="003D141C" w:rsidRDefault="003D141C">
            <w:pPr>
              <w:pStyle w:val="TAL"/>
              <w:ind w:left="284"/>
              <w:rPr>
                <w:lang w:bidi="ar-IQ"/>
              </w:rPr>
            </w:pPr>
            <w:bookmarkStart w:id="25" w:name="_Hlk989157"/>
            <w:r>
              <w:rPr>
                <w:lang w:bidi="ar-IQ"/>
              </w:rPr>
              <w:t>Subscribed QoS Information</w:t>
            </w:r>
            <w:bookmarkEnd w:id="25"/>
          </w:p>
        </w:tc>
        <w:tc>
          <w:tcPr>
            <w:tcW w:w="859" w:type="dxa"/>
            <w:tcBorders>
              <w:top w:val="single" w:sz="4" w:space="0" w:color="auto"/>
              <w:left w:val="single" w:sz="4" w:space="0" w:color="auto"/>
              <w:bottom w:val="single" w:sz="4" w:space="0" w:color="auto"/>
              <w:right w:val="single" w:sz="4" w:space="0" w:color="auto"/>
            </w:tcBorders>
            <w:hideMark/>
          </w:tcPr>
          <w:p w14:paraId="3BBAE34E"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AEF591" w14:textId="77777777" w:rsidR="003D141C" w:rsidRDefault="003D141C">
            <w:pPr>
              <w:pStyle w:val="TAL"/>
            </w:pPr>
            <w:r>
              <w:t>This field holds the subscribed default QoS for the PDU session.</w:t>
            </w:r>
          </w:p>
        </w:tc>
      </w:tr>
      <w:tr w:rsidR="003D141C" w14:paraId="16E8952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0B9527" w14:textId="77777777" w:rsidR="003D141C" w:rsidRDefault="003D141C">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5E65DA0C"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6AF93F" w14:textId="77777777" w:rsidR="003D141C" w:rsidRDefault="003D141C">
            <w:pPr>
              <w:pStyle w:val="TAL"/>
            </w:pPr>
            <w:r>
              <w:t xml:space="preserve">This field holds the authorized </w:t>
            </w:r>
            <w:r>
              <w:rPr>
                <w:lang w:bidi="ar-IQ"/>
              </w:rPr>
              <w:t>Session-AMBR</w:t>
            </w:r>
            <w:r>
              <w:t xml:space="preserve"> for the PDU session.</w:t>
            </w:r>
          </w:p>
        </w:tc>
      </w:tr>
      <w:tr w:rsidR="003D141C" w14:paraId="08E1B1D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AF5DB2" w14:textId="77777777" w:rsidR="003D141C" w:rsidRDefault="003D141C">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29AA7605"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7E5724" w14:textId="77777777" w:rsidR="003D141C" w:rsidRDefault="003D141C">
            <w:pPr>
              <w:pStyle w:val="TAL"/>
            </w:pPr>
            <w:r>
              <w:t xml:space="preserve">This field holds the subscribed </w:t>
            </w:r>
            <w:r>
              <w:rPr>
                <w:lang w:bidi="ar-IQ"/>
              </w:rPr>
              <w:t>Session-AMBR</w:t>
            </w:r>
            <w:r>
              <w:t xml:space="preserve"> for the PDU session.</w:t>
            </w:r>
          </w:p>
        </w:tc>
      </w:tr>
      <w:tr w:rsidR="003D141C" w14:paraId="2022AE2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70033B" w14:textId="77777777" w:rsidR="003D141C" w:rsidRDefault="003D141C">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4538D9E1"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10B78B6" w14:textId="77777777" w:rsidR="003D141C" w:rsidRDefault="003D141C">
            <w:pPr>
              <w:pStyle w:val="TAL"/>
            </w:pPr>
            <w:r>
              <w:rPr>
                <w:lang w:bidi="ar-IQ"/>
              </w:rPr>
              <w:t>This field holds the timestamp when PDU</w:t>
            </w:r>
            <w:r>
              <w:t xml:space="preserve"> session starts.</w:t>
            </w:r>
          </w:p>
        </w:tc>
      </w:tr>
      <w:tr w:rsidR="003D141C" w14:paraId="61879B1E"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D7F749D" w14:textId="77777777" w:rsidR="003D141C" w:rsidRDefault="003D141C">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DA9AD8F"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7430FA" w14:textId="77777777" w:rsidR="003D141C" w:rsidRDefault="003D141C">
            <w:pPr>
              <w:pStyle w:val="TAL"/>
            </w:pPr>
            <w:r>
              <w:rPr>
                <w:lang w:bidi="ar-IQ"/>
              </w:rPr>
              <w:t>This field holds the timestamp when PDU</w:t>
            </w:r>
            <w:r>
              <w:t xml:space="preserve"> session terminates.</w:t>
            </w:r>
          </w:p>
        </w:tc>
      </w:tr>
      <w:tr w:rsidR="003D141C" w14:paraId="0F9C6514"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56C5DD" w14:textId="77777777" w:rsidR="003D141C" w:rsidRDefault="003D141C">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5DF166CE"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01DD88" w14:textId="77777777" w:rsidR="003D141C" w:rsidRDefault="003D141C">
            <w:pPr>
              <w:pStyle w:val="TAL"/>
              <w:keepNext w:val="0"/>
              <w:keepLines w:val="0"/>
              <w:rPr>
                <w:lang w:bidi="ar-IQ"/>
              </w:rPr>
            </w:pPr>
            <w:r>
              <w:rPr>
                <w:lang w:bidi="ar-IQ"/>
              </w:rPr>
              <w:t>This field holds a detailed reason for the release of the PDU session and complements the "Change Condition" information.</w:t>
            </w:r>
          </w:p>
        </w:tc>
      </w:tr>
      <w:tr w:rsidR="003D141C" w14:paraId="2256858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DE6C5B" w14:textId="77777777" w:rsidR="003D141C" w:rsidRDefault="003D141C">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58EFD2D2" w14:textId="77777777" w:rsidR="003D141C" w:rsidRDefault="003D141C">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0377B48F" w14:textId="77777777" w:rsidR="003D141C" w:rsidRDefault="003D141C">
            <w:pPr>
              <w:pStyle w:val="TAL"/>
              <w:keepNext w:val="0"/>
              <w:keepLines w:val="0"/>
              <w:rPr>
                <w:lang w:bidi="ar-IQ"/>
              </w:rPr>
            </w:pPr>
            <w:r>
              <w:rPr>
                <w:lang w:bidi="ar-IQ"/>
              </w:rPr>
              <w:t>This field holds a more detailed reason for the release of the PDU session, when a set of causes are applicable.</w:t>
            </w:r>
          </w:p>
        </w:tc>
      </w:tr>
      <w:tr w:rsidR="003D141C" w14:paraId="1B6CAEC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4C5823" w14:textId="77777777" w:rsidR="003D141C" w:rsidRDefault="003D141C">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7DE3259" w14:textId="77777777" w:rsidR="003D141C" w:rsidRDefault="003D141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3E4F15" w14:textId="77777777" w:rsidR="003D141C" w:rsidRDefault="003D141C">
            <w:pPr>
              <w:pStyle w:val="TAL"/>
            </w:pPr>
            <w:r>
              <w:t>This field holds the Charging Characteristics for this PDU session.</w:t>
            </w:r>
          </w:p>
        </w:tc>
      </w:tr>
      <w:tr w:rsidR="003D141C" w14:paraId="7E0A96A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7A9D9B" w14:textId="77777777" w:rsidR="003D141C" w:rsidRDefault="003D141C">
            <w:pPr>
              <w:pStyle w:val="TAL"/>
              <w:ind w:firstLineChars="150" w:firstLine="270"/>
              <w:rPr>
                <w:lang w:bidi="ar-IQ"/>
              </w:rPr>
            </w:pPr>
            <w:r>
              <w:rPr>
                <w:lang w:bidi="ar-IQ"/>
              </w:rPr>
              <w:t>Charging Characteristics</w:t>
            </w:r>
          </w:p>
          <w:p w14:paraId="01FD0074" w14:textId="77777777" w:rsidR="003D141C" w:rsidRDefault="003D141C">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2071E02" w14:textId="77777777" w:rsidR="003D141C" w:rsidRDefault="003D141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171197" w14:textId="77777777" w:rsidR="003D141C" w:rsidRDefault="003D141C">
            <w:pPr>
              <w:pStyle w:val="TAL"/>
            </w:pPr>
            <w:r>
              <w:t xml:space="preserve">This field holds information about how the "Charging Characteristics" was selected.  </w:t>
            </w:r>
          </w:p>
        </w:tc>
      </w:tr>
      <w:tr w:rsidR="003D141C" w14:paraId="5D6A261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743A6B1" w14:textId="77777777" w:rsidR="003D141C" w:rsidRDefault="003D141C">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795EBC86"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27353FF" w14:textId="77777777" w:rsidR="003D141C" w:rsidRDefault="003D141C">
            <w:pPr>
              <w:pStyle w:val="TAL"/>
              <w:rPr>
                <w:lang w:eastAsia="zh-CN"/>
              </w:rPr>
            </w:pPr>
            <w:r>
              <w:rPr>
                <w:lang w:eastAsia="zh-CN"/>
              </w:rPr>
              <w:t>This field holds the 3GPP Data off Status when UE's 3GPP Data Off status is Activated or Deactivated.</w:t>
            </w:r>
          </w:p>
        </w:tc>
      </w:tr>
      <w:tr w:rsidR="003D141C" w14:paraId="3ADA81B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4432FF" w14:textId="77777777" w:rsidR="003D141C" w:rsidRDefault="003D141C">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6F653707"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8FCF1F2" w14:textId="77777777" w:rsidR="003D141C" w:rsidRDefault="003D141C">
            <w:pPr>
              <w:pStyle w:val="TAL"/>
              <w:rPr>
                <w:lang w:eastAsia="zh-CN"/>
              </w:rPr>
            </w:pPr>
            <w:r>
              <w:rPr>
                <w:lang w:eastAsia="zh-CN"/>
              </w:rPr>
              <w:t>This field indicates to the CHF that the PDU session has been terminated.</w:t>
            </w:r>
          </w:p>
        </w:tc>
      </w:tr>
      <w:tr w:rsidR="003D141C" w14:paraId="72BEF6D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AE46A7" w14:textId="77777777" w:rsidR="003D141C" w:rsidRDefault="003D141C">
            <w:pPr>
              <w:pStyle w:val="TAL"/>
              <w:ind w:firstLineChars="150" w:firstLine="270"/>
              <w:rPr>
                <w:lang w:eastAsia="zh-CN"/>
              </w:rPr>
            </w:pPr>
            <w:r>
              <w:rPr>
                <w:lang w:eastAsia="zh-CN"/>
              </w:rPr>
              <w:t>Redundant Transmission</w:t>
            </w:r>
          </w:p>
          <w:p w14:paraId="17D96F54" w14:textId="77777777" w:rsidR="003D141C" w:rsidRDefault="003D141C">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0B90AA55" w14:textId="77777777" w:rsidR="003D141C" w:rsidRDefault="003D141C">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E336ED" w14:textId="1A2AA0EB" w:rsidR="003D141C" w:rsidRDefault="003D141C" w:rsidP="00BA6E33">
            <w:pPr>
              <w:pStyle w:val="TAL"/>
              <w:rPr>
                <w:lang w:eastAsia="zh-CN"/>
              </w:rPr>
            </w:pPr>
            <w:r>
              <w:rPr>
                <w:lang w:eastAsia="zh-CN"/>
              </w:rPr>
              <w:t xml:space="preserve">This field holds the </w:t>
            </w:r>
            <w:del w:id="26" w:author="Huawei" w:date="2021-04-27T22:29:00Z">
              <w:r w:rsidDel="00BA6E33">
                <w:rPr>
                  <w:lang w:eastAsia="zh-CN"/>
                </w:rPr>
                <w:delText xml:space="preserve">the </w:delText>
              </w:r>
            </w:del>
            <w:r>
              <w:rPr>
                <w:lang w:eastAsia="zh-CN"/>
              </w:rPr>
              <w:t>redundant transmission Type.</w:t>
            </w:r>
          </w:p>
        </w:tc>
      </w:tr>
      <w:tr w:rsidR="00BA6E33" w14:paraId="4A700386" w14:textId="77777777" w:rsidTr="00BA6E33">
        <w:trPr>
          <w:cantSplit/>
          <w:jc w:val="center"/>
          <w:ins w:id="27" w:author="Huawei" w:date="2021-04-27T22:28:00Z"/>
        </w:trPr>
        <w:tc>
          <w:tcPr>
            <w:tcW w:w="2554" w:type="dxa"/>
            <w:tcBorders>
              <w:top w:val="single" w:sz="4" w:space="0" w:color="auto"/>
              <w:left w:val="single" w:sz="4" w:space="0" w:color="auto"/>
              <w:bottom w:val="single" w:sz="4" w:space="0" w:color="auto"/>
              <w:right w:val="single" w:sz="4" w:space="0" w:color="auto"/>
            </w:tcBorders>
          </w:tcPr>
          <w:p w14:paraId="6C4879A7" w14:textId="0A29AD42" w:rsidR="00BA6E33" w:rsidRDefault="00BA6E33">
            <w:pPr>
              <w:pStyle w:val="TAL"/>
              <w:ind w:firstLineChars="150" w:firstLine="270"/>
              <w:rPr>
                <w:ins w:id="28" w:author="Huawei" w:date="2021-04-27T22:28:00Z"/>
                <w:lang w:eastAsia="zh-CN"/>
              </w:rPr>
            </w:pPr>
            <w:ins w:id="29" w:author="Huawei" w:date="2021-04-27T22:28:00Z">
              <w:r>
                <w:rPr>
                  <w:lang w:eastAsia="zh-CN"/>
                </w:rPr>
                <w:t>RSN Information</w:t>
              </w:r>
            </w:ins>
          </w:p>
        </w:tc>
        <w:tc>
          <w:tcPr>
            <w:tcW w:w="859" w:type="dxa"/>
            <w:tcBorders>
              <w:top w:val="single" w:sz="4" w:space="0" w:color="auto"/>
              <w:left w:val="single" w:sz="4" w:space="0" w:color="auto"/>
              <w:bottom w:val="single" w:sz="4" w:space="0" w:color="auto"/>
              <w:right w:val="single" w:sz="4" w:space="0" w:color="auto"/>
            </w:tcBorders>
          </w:tcPr>
          <w:p w14:paraId="336FDB47" w14:textId="1DDE92F2" w:rsidR="00BA6E33" w:rsidRDefault="00BA6E33">
            <w:pPr>
              <w:pStyle w:val="TAL"/>
              <w:ind w:firstLineChars="150" w:firstLine="270"/>
              <w:rPr>
                <w:ins w:id="30" w:author="Huawei" w:date="2021-04-27T22:28:00Z"/>
                <w:lang w:eastAsia="zh-CN"/>
              </w:rPr>
            </w:pPr>
            <w:ins w:id="31" w:author="Huawei" w:date="2021-04-27T22:2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653C03F0" w14:textId="4EA82CE9" w:rsidR="00BA6E33" w:rsidRDefault="00BA6E33" w:rsidP="00BA6E33">
            <w:pPr>
              <w:pStyle w:val="TAL"/>
              <w:rPr>
                <w:ins w:id="32" w:author="Huawei" w:date="2021-04-27T22:28:00Z"/>
                <w:lang w:eastAsia="zh-CN"/>
              </w:rPr>
            </w:pPr>
            <w:ins w:id="33" w:author="Huawei" w:date="2021-04-27T22:28:00Z">
              <w:r>
                <w:rPr>
                  <w:lang w:eastAsia="zh-CN"/>
                </w:rPr>
                <w:t xml:space="preserve">This field holds the </w:t>
              </w:r>
            </w:ins>
            <w:ins w:id="34" w:author="Huawei" w:date="2021-04-27T22:29:00Z">
              <w:r w:rsidR="00794905">
                <w:t>Redundancy Sequence Number value</w:t>
              </w:r>
            </w:ins>
            <w:ins w:id="35" w:author="Huawei" w:date="2021-04-27T22:28:00Z">
              <w:r>
                <w:rPr>
                  <w:lang w:eastAsia="zh-CN"/>
                </w:rPr>
                <w:t>.</w:t>
              </w:r>
            </w:ins>
          </w:p>
        </w:tc>
      </w:tr>
      <w:tr w:rsidR="003D141C" w14:paraId="51BE4CF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1080A8" w14:textId="77777777" w:rsidR="003D141C" w:rsidRDefault="003D141C">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B246BE5"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4C193E" w14:textId="77777777" w:rsidR="003D141C" w:rsidRDefault="003D141C">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5712C53" w14:textId="77777777" w:rsidR="003D141C" w:rsidRDefault="003D141C">
            <w:pPr>
              <w:pStyle w:val="TAL"/>
              <w:rPr>
                <w:lang w:eastAsia="zh-CN"/>
              </w:rPr>
            </w:pPr>
            <w:r>
              <w:rPr>
                <w:lang w:eastAsia="zh-CN"/>
              </w:rPr>
              <w:t>This field is not applicable to QBC.</w:t>
            </w:r>
          </w:p>
        </w:tc>
      </w:tr>
      <w:tr w:rsidR="003D141C" w14:paraId="6202E26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9B46EC" w14:textId="77777777" w:rsidR="003D141C" w:rsidRDefault="003D141C">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3BFC7F23"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0A62C6B" w14:textId="77777777" w:rsidR="003D141C" w:rsidRDefault="003D141C">
            <w:pPr>
              <w:pStyle w:val="TAL"/>
              <w:rPr>
                <w:lang w:eastAsia="zh-CN"/>
              </w:rPr>
            </w:pPr>
            <w:r>
              <w:rPr>
                <w:lang w:eastAsia="zh-CN"/>
              </w:rPr>
              <w:t>This field holds the secondary RAT usage reported from NG-RAN.</w:t>
            </w:r>
          </w:p>
        </w:tc>
      </w:tr>
      <w:tr w:rsidR="003D141C" w14:paraId="52D0945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B39774" w14:textId="77777777" w:rsidR="003D141C" w:rsidRDefault="003D141C">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3BC60C6A"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7D71F17" w14:textId="77777777" w:rsidR="003D141C" w:rsidRDefault="003D141C">
            <w:pPr>
              <w:pStyle w:val="TAL"/>
              <w:rPr>
                <w:lang w:eastAsia="zh-CN"/>
              </w:rPr>
            </w:pPr>
            <w:r>
              <w:rPr>
                <w:lang w:eastAsia="zh-CN"/>
              </w:rPr>
              <w:t xml:space="preserve">This field holds the value of Secondary RAT Type, as provided by the NG-RAN. </w:t>
            </w:r>
          </w:p>
        </w:tc>
      </w:tr>
      <w:tr w:rsidR="003D141C" w14:paraId="1ED060F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D899EA" w14:textId="77777777" w:rsidR="003D141C" w:rsidRDefault="003D141C">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5E956F96"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E6B592" w14:textId="77777777" w:rsidR="003D141C" w:rsidRDefault="003D141C">
            <w:pPr>
              <w:pStyle w:val="TAL"/>
              <w:rPr>
                <w:lang w:eastAsia="zh-CN"/>
              </w:rPr>
            </w:pPr>
            <w:r>
              <w:rPr>
                <w:lang w:eastAsia="zh-CN"/>
              </w:rPr>
              <w:t>This field holds a list of containers per QFI with volumes reported, each container is time stamped.</w:t>
            </w:r>
          </w:p>
        </w:tc>
      </w:tr>
      <w:tr w:rsidR="003D141C" w14:paraId="6372F2E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2546D7" w14:textId="77777777" w:rsidR="003D141C" w:rsidRDefault="003D141C">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201B6ECA" w14:textId="77777777" w:rsidR="003D141C" w:rsidRDefault="003D141C">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775F633" w14:textId="77777777" w:rsidR="003D141C" w:rsidRDefault="003D141C">
            <w:pPr>
              <w:pStyle w:val="TAL"/>
              <w:rPr>
                <w:lang w:eastAsia="zh-CN"/>
              </w:rPr>
            </w:pPr>
            <w:r>
              <w:rPr>
                <w:lang w:eastAsia="zh-CN"/>
              </w:rPr>
              <w:t>This field holds the QoS flow Identifier (QFI)</w:t>
            </w:r>
          </w:p>
        </w:tc>
      </w:tr>
      <w:tr w:rsidR="003D141C" w14:paraId="5DA1438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BDE0CE5" w14:textId="77777777" w:rsidR="003D141C" w:rsidRDefault="003D141C">
            <w:pPr>
              <w:pStyle w:val="TAL"/>
              <w:ind w:firstLineChars="300" w:firstLine="540"/>
              <w:rPr>
                <w:lang w:eastAsia="zh-CN"/>
              </w:rPr>
            </w:pPr>
            <w:r>
              <w:rPr>
                <w:lang w:eastAsia="zh-CN"/>
              </w:rPr>
              <w:lastRenderedPageBreak/>
              <w:t>Start Timestamp</w:t>
            </w:r>
          </w:p>
        </w:tc>
        <w:tc>
          <w:tcPr>
            <w:tcW w:w="859" w:type="dxa"/>
            <w:tcBorders>
              <w:top w:val="single" w:sz="4" w:space="0" w:color="auto"/>
              <w:left w:val="single" w:sz="4" w:space="0" w:color="auto"/>
              <w:bottom w:val="single" w:sz="4" w:space="0" w:color="auto"/>
              <w:right w:val="single" w:sz="4" w:space="0" w:color="auto"/>
            </w:tcBorders>
            <w:hideMark/>
          </w:tcPr>
          <w:p w14:paraId="20A179C5"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DC94677" w14:textId="77777777" w:rsidR="003D141C" w:rsidRDefault="003D141C">
            <w:pPr>
              <w:pStyle w:val="TAL"/>
              <w:rPr>
                <w:lang w:eastAsia="zh-CN"/>
              </w:rPr>
            </w:pPr>
            <w:r>
              <w:rPr>
                <w:lang w:eastAsia="zh-CN"/>
              </w:rPr>
              <w:t>This field holds the start timestamp of the collected usage.</w:t>
            </w:r>
          </w:p>
        </w:tc>
      </w:tr>
      <w:tr w:rsidR="003D141C" w14:paraId="071EDCB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A7AADF" w14:textId="77777777" w:rsidR="003D141C" w:rsidRDefault="003D141C">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152DBEB"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2CB94F8" w14:textId="77777777" w:rsidR="003D141C" w:rsidRDefault="003D141C">
            <w:pPr>
              <w:pStyle w:val="TAL"/>
              <w:rPr>
                <w:lang w:eastAsia="zh-CN"/>
              </w:rPr>
            </w:pPr>
            <w:r>
              <w:rPr>
                <w:lang w:eastAsia="zh-CN"/>
              </w:rPr>
              <w:t>This field holds the end timestamp of the collected usage.</w:t>
            </w:r>
          </w:p>
        </w:tc>
      </w:tr>
      <w:tr w:rsidR="003D141C" w14:paraId="5C4FBB0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0529AC" w14:textId="77777777" w:rsidR="003D141C" w:rsidRDefault="003D141C">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4F1C8E3D"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589A370" w14:textId="77777777" w:rsidR="003D141C" w:rsidRDefault="003D141C">
            <w:pPr>
              <w:pStyle w:val="TAL"/>
              <w:rPr>
                <w:lang w:eastAsia="zh-CN"/>
              </w:rPr>
            </w:pPr>
            <w:r>
              <w:rPr>
                <w:lang w:eastAsia="zh-CN"/>
              </w:rPr>
              <w:t>This field holds the amount of used volume in downlink direction.</w:t>
            </w:r>
          </w:p>
        </w:tc>
      </w:tr>
      <w:tr w:rsidR="003D141C" w14:paraId="30B98F7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9C6F659" w14:textId="77777777" w:rsidR="003D141C" w:rsidRDefault="003D141C">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60E5A95E"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9F70DC" w14:textId="77777777" w:rsidR="003D141C" w:rsidRDefault="003D141C">
            <w:pPr>
              <w:pStyle w:val="TAL"/>
              <w:rPr>
                <w:lang w:eastAsia="zh-CN"/>
              </w:rPr>
            </w:pPr>
            <w:r>
              <w:rPr>
                <w:lang w:eastAsia="zh-CN"/>
              </w:rPr>
              <w:t>This field holds the amount of used volume in uplink direction.</w:t>
            </w:r>
          </w:p>
        </w:tc>
      </w:tr>
    </w:tbl>
    <w:p w14:paraId="59C1EFD8" w14:textId="77777777" w:rsidR="003D141C" w:rsidRDefault="003D141C" w:rsidP="003D14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2D1A" w:rsidRPr="007215AA" w14:paraId="5A2A7838"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tcPr>
          <w:p w14:paraId="11CF5632" w14:textId="297CD4B9" w:rsidR="00842D1A" w:rsidRPr="007215AA" w:rsidRDefault="00842D1A" w:rsidP="00147C4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9866709" w14:textId="77777777" w:rsidR="00220826" w:rsidRDefault="00220826" w:rsidP="00220826">
      <w:pPr>
        <w:pStyle w:val="3"/>
        <w:rPr>
          <w:lang w:val="x-none"/>
        </w:rPr>
      </w:pPr>
      <w:bookmarkStart w:id="36" w:name="_Toc68098948"/>
      <w:bookmarkStart w:id="37" w:name="_Toc58598863"/>
      <w:bookmarkStart w:id="38" w:name="_Toc51859708"/>
      <w:bookmarkStart w:id="39" w:name="_Toc44929001"/>
      <w:bookmarkStart w:id="40" w:name="_Toc44928811"/>
      <w:bookmarkStart w:id="41" w:name="_Toc44664354"/>
      <w:bookmarkStart w:id="42" w:name="_Toc36112596"/>
      <w:bookmarkStart w:id="43" w:name="_Toc36049377"/>
      <w:bookmarkStart w:id="44" w:name="_Toc36045497"/>
      <w:bookmarkStart w:id="45" w:name="_Toc27579541"/>
      <w:bookmarkStart w:id="46" w:name="_Toc20205558"/>
      <w:r>
        <w:t>6.2.2</w:t>
      </w:r>
      <w:r>
        <w:tab/>
        <w:t>Detailed message format for converged charging</w:t>
      </w:r>
      <w:bookmarkEnd w:id="36"/>
      <w:bookmarkEnd w:id="37"/>
      <w:bookmarkEnd w:id="38"/>
      <w:bookmarkEnd w:id="39"/>
      <w:bookmarkEnd w:id="40"/>
      <w:bookmarkEnd w:id="41"/>
      <w:bookmarkEnd w:id="42"/>
      <w:bookmarkEnd w:id="43"/>
      <w:bookmarkEnd w:id="44"/>
      <w:bookmarkEnd w:id="45"/>
      <w:bookmarkEnd w:id="46"/>
    </w:p>
    <w:p w14:paraId="042B6B89" w14:textId="77777777" w:rsidR="00220826" w:rsidRDefault="00220826" w:rsidP="00220826">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10C92124" w14:textId="77777777" w:rsidR="00220826" w:rsidRDefault="00220826" w:rsidP="00220826">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0F0928AA" w14:textId="77777777" w:rsidR="00220826" w:rsidRDefault="00220826" w:rsidP="00220826">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D69B947" w14:textId="77777777" w:rsidR="00220826" w:rsidRDefault="00220826" w:rsidP="00220826">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220826" w14:paraId="76B7139E" w14:textId="77777777" w:rsidTr="00220826">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F5C97D" w14:textId="77777777" w:rsidR="00220826" w:rsidRDefault="00220826">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F3F7B14" w14:textId="77777777" w:rsidR="00220826" w:rsidRDefault="00220826">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6190B8" w14:textId="77777777" w:rsidR="00220826" w:rsidRDefault="00220826">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F9D6C2" w14:textId="77777777" w:rsidR="00220826" w:rsidRDefault="00220826">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9B0AA50" w14:textId="77777777" w:rsidR="00220826" w:rsidRDefault="00220826">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82B71A" w14:textId="77777777" w:rsidR="00220826" w:rsidRDefault="00220826">
            <w:pPr>
              <w:pStyle w:val="TAH"/>
              <w:rPr>
                <w:lang w:eastAsia="zh-CN"/>
              </w:rPr>
            </w:pPr>
            <w:r>
              <w:rPr>
                <w:lang w:eastAsia="zh-CN"/>
              </w:rPr>
              <w:t>QBC</w:t>
            </w:r>
          </w:p>
        </w:tc>
      </w:tr>
      <w:tr w:rsidR="00220826" w14:paraId="4341164B" w14:textId="77777777" w:rsidTr="00220826">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896EC" w14:textId="77777777" w:rsidR="00220826" w:rsidRDefault="00220826">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542C5C1" w14:textId="77777777" w:rsidR="00220826" w:rsidRDefault="00220826">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DA97E24" w14:textId="77777777" w:rsidR="00220826" w:rsidRDefault="00220826">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58FCD4" w14:textId="77777777" w:rsidR="00220826" w:rsidRDefault="00220826">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2E80B03" w14:textId="77777777" w:rsidR="00220826" w:rsidRDefault="00220826">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AFB3C31" w14:textId="77777777" w:rsidR="00220826" w:rsidRDefault="00220826">
            <w:pPr>
              <w:pStyle w:val="TAH"/>
              <w:rPr>
                <w:lang w:eastAsia="zh-CN"/>
              </w:rPr>
            </w:pPr>
            <w:r>
              <w:rPr>
                <w:lang w:eastAsia="zh-CN"/>
              </w:rPr>
              <w:t>Offline Only Charging</w:t>
            </w:r>
          </w:p>
        </w:tc>
      </w:tr>
      <w:tr w:rsidR="00220826" w14:paraId="79AFD3B5" w14:textId="77777777" w:rsidTr="00220826">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103B4" w14:textId="77777777" w:rsidR="00220826" w:rsidRDefault="00220826">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8F7DCAB" w14:textId="77777777" w:rsidR="00220826" w:rsidRDefault="00220826">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D96283" w14:textId="77777777" w:rsidR="00220826" w:rsidRDefault="00220826">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9A525FE" w14:textId="77777777" w:rsidR="00220826" w:rsidRDefault="00220826">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FAF320D" w14:textId="77777777" w:rsidR="00220826" w:rsidRDefault="00220826">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200014" w14:textId="77777777" w:rsidR="00220826" w:rsidRDefault="00220826">
            <w:pPr>
              <w:pStyle w:val="TAH"/>
            </w:pPr>
            <w:r>
              <w:t>I/U/T/E</w:t>
            </w:r>
          </w:p>
        </w:tc>
      </w:tr>
      <w:tr w:rsidR="00220826" w14:paraId="2CD7CF8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59BBCA" w14:textId="77777777" w:rsidR="00220826" w:rsidRDefault="00220826">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862A19" w14:textId="77777777" w:rsidR="00220826" w:rsidRDefault="00220826">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09C24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6EABF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C7962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7FE0E1B3"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4034F8" w14:textId="77777777" w:rsidR="00220826" w:rsidRDefault="00220826">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3CF54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9A368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2B9A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E3A94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4F7A5E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13F8E21" w14:textId="77777777" w:rsidR="00220826" w:rsidRDefault="00220826">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3C7CC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CA53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AAA8D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1BF7A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5495DA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A403D5" w14:textId="77777777" w:rsidR="00220826" w:rsidRDefault="00220826">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33BA5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80DC7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96D64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A6AD0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C889F0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99D323" w14:textId="77777777" w:rsidR="00220826" w:rsidRDefault="00220826">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45C3E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7934C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E9C70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85152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506B1357" w14:textId="77777777" w:rsidTr="0022082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49BC1D" w14:textId="77777777" w:rsidR="00220826" w:rsidRDefault="00220826">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C285F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994D7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3E6D3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F057F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9A05DD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D1D96E" w14:textId="77777777" w:rsidR="00220826" w:rsidRDefault="00220826">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8F2F3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13648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03E86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F6B59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1D89F35C" w14:textId="77777777" w:rsidTr="0022082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83C8C46" w14:textId="77777777" w:rsidR="00220826" w:rsidRDefault="00220826">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DE0F6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00CDB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DF9D6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A712D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56A075A"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049C792" w14:textId="77777777" w:rsidR="00220826" w:rsidRDefault="00220826">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9F9E4"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746F1B"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D71907"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E8008E"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r>
      <w:tr w:rsidR="00220826" w14:paraId="17C4A62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A8D147" w14:textId="77777777" w:rsidR="00220826" w:rsidRDefault="00220826">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1528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77042B"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E7AF47"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3BFF7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7046298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267D1B" w14:textId="77777777" w:rsidR="00220826" w:rsidRDefault="00220826">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9A605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6E698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D3594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14CE9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BF7D03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B331F9" w14:textId="77777777" w:rsidR="00220826" w:rsidRDefault="00220826">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90FDE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68E4E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2239E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1501E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89C758D"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FBB622" w14:textId="77777777" w:rsidR="00220826" w:rsidRDefault="00220826">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86FC4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85BD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39696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8E7E9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08B393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566954" w14:textId="77777777" w:rsidR="00220826" w:rsidRDefault="00220826">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13A3D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805CC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73D53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C7B58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B2F085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1E7F32" w14:textId="77777777" w:rsidR="00220826" w:rsidRDefault="00220826">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026B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F3E1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0CB9A3"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3A71D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451A66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6008BC" w14:textId="77777777" w:rsidR="00220826" w:rsidRDefault="00220826">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3BFC5F"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4DADD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11F49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0C0C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F273F5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68C7A2" w14:textId="77777777" w:rsidR="00220826" w:rsidRDefault="00220826">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BF570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79DAA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C69E0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A9261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67D40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FB681B0" w14:textId="77777777" w:rsidR="00220826" w:rsidRDefault="00220826">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9A31E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179333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AEF66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2FF8C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329F05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3D829B" w14:textId="77777777" w:rsidR="00220826" w:rsidRDefault="00220826" w:rsidP="00220826">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C856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A70B4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6776B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40E8A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899A919"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F4F5E5" w14:textId="77777777" w:rsidR="00220826" w:rsidRDefault="00220826" w:rsidP="00220826">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8A1A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389E10"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14B81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E6E986"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421FACD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F901BD" w14:textId="77777777" w:rsidR="00220826" w:rsidRDefault="00220826" w:rsidP="00220826">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C4B1D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E63F9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228B8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50782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E836AB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4379BFC" w14:textId="77777777" w:rsidR="00220826" w:rsidRDefault="00220826" w:rsidP="00220826">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67FC7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E67D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F22C2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956D0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22B8D4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A301BF" w14:textId="77777777" w:rsidR="00220826" w:rsidRDefault="00220826" w:rsidP="00220826">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86C6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7F5BA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EB892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9908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F43941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8842A" w14:textId="77777777" w:rsidR="00220826" w:rsidRDefault="00220826" w:rsidP="00220826">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52F3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64E5E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48CB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27DC8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CE5C15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94EBA1" w14:textId="77777777" w:rsidR="00220826" w:rsidRDefault="00220826" w:rsidP="00220826">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205E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753A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0795E"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BCED3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3468A65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37A07E" w14:textId="77777777" w:rsidR="00220826" w:rsidRDefault="00220826" w:rsidP="00220826">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14D2E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EC76B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2E8D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FAED2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4676FF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C33CA4" w14:textId="77777777" w:rsidR="00220826" w:rsidRDefault="00220826">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FA26E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B38F7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9475E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7B909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529586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40030A" w14:textId="77777777" w:rsidR="00220826" w:rsidRDefault="00220826">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C1977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DB607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027E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D7497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4AB353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306365" w14:textId="77777777" w:rsidR="00220826" w:rsidRDefault="00220826">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61F19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DBD7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D9697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B1237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87FE27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268C9F" w14:textId="77777777" w:rsidR="00220826" w:rsidRDefault="00220826">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EDAEC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566A7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3F728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1AA02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F993F6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1F123E" w14:textId="77777777" w:rsidR="00220826" w:rsidRDefault="00220826">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0BC4C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870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6189F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F5CBD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1ED63E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2360BC" w14:textId="77777777" w:rsidR="00220826" w:rsidRDefault="00220826">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2FD3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F8F68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177BA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F090B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D15FE1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B1F3697" w14:textId="77777777" w:rsidR="00220826" w:rsidRDefault="00220826">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7E213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CDE79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3A822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A07E3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D5A048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FC15521" w14:textId="77777777" w:rsidR="00220826" w:rsidRDefault="00220826">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EBA33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E2233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6ED15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6121C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DE4E103"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6D3140" w14:textId="77777777" w:rsidR="00220826" w:rsidRDefault="00220826" w:rsidP="00220826">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07155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CA10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E34EE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55C7F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D9BCB0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0991638" w14:textId="77777777" w:rsidR="00220826" w:rsidRDefault="00220826">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F62BE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FFE4D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F9BE8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0E248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A2424D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C779D1" w14:textId="77777777" w:rsidR="00220826" w:rsidRDefault="00220826">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99375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C09F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467BD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0A4C7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602E3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7A6C52C" w14:textId="77777777" w:rsidR="00220826" w:rsidRDefault="00220826">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E6D3C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56FB8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FCC83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9962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663648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DA651A" w14:textId="77777777" w:rsidR="00220826" w:rsidRDefault="00220826">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55DD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CE520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2CDA1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B7632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AD41C4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14399B" w14:textId="77777777" w:rsidR="00220826" w:rsidRDefault="00220826">
            <w:pPr>
              <w:pStyle w:val="TAL"/>
              <w:ind w:left="284"/>
            </w:pPr>
            <w:r>
              <w:rPr>
                <w:lang w:bidi="ar-IQ"/>
              </w:rPr>
              <w:t>Authorized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F2A96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58BF4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B0281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FE035E" w14:textId="77777777" w:rsidR="00220826" w:rsidRDefault="00220826">
            <w:pPr>
              <w:keepNext/>
              <w:keepLines/>
              <w:spacing w:after="0"/>
              <w:jc w:val="center"/>
              <w:rPr>
                <w:rFonts w:ascii="Arial" w:hAnsi="Arial"/>
                <w:sz w:val="18"/>
                <w:lang w:eastAsia="x-none"/>
              </w:rPr>
            </w:pPr>
          </w:p>
        </w:tc>
      </w:tr>
      <w:tr w:rsidR="00220826" w14:paraId="35ED218F"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4D44DA" w14:textId="77777777" w:rsidR="00220826" w:rsidRDefault="00220826">
            <w:pPr>
              <w:pStyle w:val="TAL"/>
              <w:ind w:left="284"/>
              <w:rPr>
                <w:lang w:bidi="ar-IQ"/>
              </w:rPr>
            </w:pPr>
            <w:r>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574B9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FCBFD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598ED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C91310" w14:textId="77777777" w:rsidR="00220826" w:rsidRDefault="00220826">
            <w:pPr>
              <w:keepNext/>
              <w:keepLines/>
              <w:spacing w:after="0"/>
              <w:jc w:val="center"/>
              <w:rPr>
                <w:rFonts w:ascii="Arial" w:hAnsi="Arial"/>
                <w:sz w:val="18"/>
                <w:lang w:eastAsia="x-none"/>
              </w:rPr>
            </w:pPr>
          </w:p>
        </w:tc>
      </w:tr>
      <w:tr w:rsidR="00220826" w14:paraId="16A653ED"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2D2F22" w14:textId="77777777" w:rsidR="00220826" w:rsidRDefault="00220826">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76106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61271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24D8F3"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3A39C0C" w14:textId="77777777" w:rsidR="00220826" w:rsidRDefault="00220826">
            <w:pPr>
              <w:keepNext/>
              <w:keepLines/>
              <w:spacing w:after="0"/>
              <w:jc w:val="center"/>
              <w:rPr>
                <w:rFonts w:ascii="Arial" w:hAnsi="Arial"/>
                <w:sz w:val="18"/>
                <w:lang w:eastAsia="x-none"/>
              </w:rPr>
            </w:pPr>
          </w:p>
        </w:tc>
      </w:tr>
      <w:tr w:rsidR="00220826" w14:paraId="6C36C2C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EE5D3B" w14:textId="77777777" w:rsidR="00220826" w:rsidRDefault="00220826">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B416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88E34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98348D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8D8511" w14:textId="77777777" w:rsidR="00220826" w:rsidRDefault="00220826">
            <w:pPr>
              <w:keepNext/>
              <w:keepLines/>
              <w:spacing w:after="0"/>
              <w:jc w:val="center"/>
              <w:rPr>
                <w:rFonts w:ascii="Arial" w:hAnsi="Arial"/>
                <w:sz w:val="18"/>
                <w:lang w:eastAsia="x-none"/>
              </w:rPr>
            </w:pPr>
          </w:p>
        </w:tc>
      </w:tr>
      <w:tr w:rsidR="00220826" w14:paraId="55D9AB09"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B31D3" w14:textId="77777777" w:rsidR="00220826" w:rsidRDefault="00220826">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1323EC"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55FE62"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0CD3F0"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2B6BF7"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r>
      <w:tr w:rsidR="00220826" w14:paraId="462F6E5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835CFA" w14:textId="77777777" w:rsidR="00220826" w:rsidRDefault="00220826">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929B1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54AB01"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31238C"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D9810"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3763546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A9A361" w14:textId="77777777" w:rsidR="00220826" w:rsidRDefault="00220826">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ED7F8E"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4330B9"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B0DD4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25F636"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0783B51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A9C4A3" w14:textId="77777777" w:rsidR="00220826" w:rsidRDefault="00220826">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E99D86"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CDE5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FAA672"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D01A09"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5DA4C8E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C6394C" w14:textId="77777777" w:rsidR="00220826" w:rsidRDefault="00220826">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0F69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50105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8F902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9A0B0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548A1B5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5BB3D54" w14:textId="77777777" w:rsidR="00220826" w:rsidRDefault="00220826">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2C6DF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83B49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4A5A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42ECF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1347B30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47E7B8" w14:textId="77777777" w:rsidR="00220826" w:rsidRDefault="00220826">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91552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7BEA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E587F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9F031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8FD8F2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ABC346" w14:textId="77777777" w:rsidR="00220826" w:rsidRDefault="00220826">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6F22F5"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9CD243"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3B5C8F"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5ABC7C"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290B5E3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268B3AA" w14:textId="77777777" w:rsidR="00220826" w:rsidRDefault="00220826">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C14FF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25439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9FE78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820BC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DB2B88" w14:paraId="3090AAD6" w14:textId="77777777" w:rsidTr="00220826">
        <w:trPr>
          <w:gridAfter w:val="2"/>
          <w:wAfter w:w="171" w:type="dxa"/>
          <w:cantSplit/>
          <w:tblHeader/>
          <w:jc w:val="center"/>
          <w:ins w:id="47" w:author="Huawei" w:date="2021-04-27T22:3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1C8A1BD" w14:textId="065771E2" w:rsidR="00DB2B88" w:rsidRDefault="00DB2B88" w:rsidP="00DB2B88">
            <w:pPr>
              <w:pStyle w:val="TAL"/>
              <w:ind w:left="284"/>
              <w:rPr>
                <w:ins w:id="48" w:author="Huawei" w:date="2021-04-27T22:32:00Z"/>
                <w:lang w:eastAsia="zh-CN"/>
              </w:rPr>
            </w:pPr>
            <w:ins w:id="49" w:author="Huawei" w:date="2021-04-27T22:32:00Z">
              <w:r>
                <w:rPr>
                  <w:lang w:eastAsia="zh-CN"/>
                </w:rPr>
                <w:t>RSN Information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F1CA78" w14:textId="1D139E76" w:rsidR="00DB2B88" w:rsidRDefault="00DB2B88" w:rsidP="00DB2B88">
            <w:pPr>
              <w:keepNext/>
              <w:keepLines/>
              <w:spacing w:after="0"/>
              <w:jc w:val="center"/>
              <w:rPr>
                <w:ins w:id="50" w:author="Huawei" w:date="2021-04-27T22:32:00Z"/>
                <w:rFonts w:ascii="Arial" w:hAnsi="Arial"/>
                <w:sz w:val="18"/>
                <w:lang w:eastAsia="x-none"/>
              </w:rPr>
            </w:pPr>
            <w:ins w:id="51" w:author="Huawei" w:date="2021-04-27T22:33:00Z">
              <w:r w:rsidRPr="00650188">
                <w:rPr>
                  <w:rFonts w:ascii="Arial" w:hAnsi="Arial"/>
                  <w:sz w:val="18"/>
                  <w:lang w:eastAsia="x-none"/>
                </w:rPr>
                <w:t>I---</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F12C58" w14:textId="2A4F430C" w:rsidR="00DB2B88" w:rsidRDefault="00DB2B88" w:rsidP="00DB2B88">
            <w:pPr>
              <w:keepNext/>
              <w:keepLines/>
              <w:spacing w:after="0"/>
              <w:jc w:val="center"/>
              <w:rPr>
                <w:ins w:id="52" w:author="Huawei" w:date="2021-04-27T22:32:00Z"/>
                <w:rFonts w:ascii="Arial" w:hAnsi="Arial"/>
                <w:sz w:val="18"/>
                <w:lang w:eastAsia="x-none"/>
              </w:rPr>
            </w:pPr>
            <w:ins w:id="53" w:author="Huawei" w:date="2021-04-27T22:33:00Z">
              <w:r w:rsidRPr="00650188">
                <w:rPr>
                  <w:rFonts w:ascii="Arial" w:hAnsi="Arial"/>
                  <w:sz w:val="18"/>
                  <w:lang w:eastAsia="x-none"/>
                </w:rPr>
                <w:t>I---</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3F0222" w14:textId="52EBDFA9" w:rsidR="00DB2B88" w:rsidRDefault="00DB2B88" w:rsidP="00DB2B88">
            <w:pPr>
              <w:keepNext/>
              <w:keepLines/>
              <w:spacing w:after="0"/>
              <w:jc w:val="center"/>
              <w:rPr>
                <w:ins w:id="54" w:author="Huawei" w:date="2021-04-27T22:32:00Z"/>
                <w:rFonts w:ascii="Arial" w:hAnsi="Arial"/>
                <w:sz w:val="18"/>
                <w:lang w:eastAsia="x-none"/>
              </w:rPr>
            </w:pPr>
            <w:ins w:id="55" w:author="Huawei" w:date="2021-04-27T22:33:00Z">
              <w:r w:rsidRPr="00650188">
                <w:rPr>
                  <w:rFonts w:ascii="Arial" w:hAnsi="Arial"/>
                  <w:sz w:val="18"/>
                  <w:lang w:eastAsia="x-none"/>
                </w:rPr>
                <w:t>I---</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D41CE36" w14:textId="422F62B4" w:rsidR="00DB2B88" w:rsidRDefault="00DB2B88" w:rsidP="00DB2B88">
            <w:pPr>
              <w:keepNext/>
              <w:keepLines/>
              <w:spacing w:after="0"/>
              <w:jc w:val="center"/>
              <w:rPr>
                <w:ins w:id="56" w:author="Huawei" w:date="2021-04-27T22:32:00Z"/>
                <w:rFonts w:ascii="Arial" w:hAnsi="Arial"/>
                <w:sz w:val="18"/>
                <w:lang w:eastAsia="x-none"/>
              </w:rPr>
            </w:pPr>
            <w:ins w:id="57" w:author="Huawei" w:date="2021-04-27T22:33:00Z">
              <w:r w:rsidRPr="00650188">
                <w:rPr>
                  <w:rFonts w:ascii="Arial" w:hAnsi="Arial"/>
                  <w:sz w:val="18"/>
                  <w:lang w:eastAsia="x-none"/>
                </w:rPr>
                <w:t>I---</w:t>
              </w:r>
            </w:ins>
          </w:p>
        </w:tc>
      </w:tr>
      <w:tr w:rsidR="00220826" w14:paraId="6D4D4FB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2A13F0" w14:textId="77777777" w:rsidR="00220826" w:rsidRDefault="00220826">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4B9B4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FE7E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BF5F5A"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B9FD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5C49716" w14:textId="77777777" w:rsidTr="00220826">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F81B69" w14:textId="77777777" w:rsidR="00220826" w:rsidRDefault="00220826">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4075C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F2CC4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928A3F"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CE41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08B77A5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1E50D59" w14:textId="77777777" w:rsidR="00220826" w:rsidRDefault="00220826">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B3DC79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1F489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30CD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44CE9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65B355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DC0CA8" w14:textId="77777777" w:rsidR="00220826" w:rsidRDefault="00220826">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DE485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8A447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717AC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7ED26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EE97C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19A4EB" w14:textId="77777777" w:rsidR="00220826" w:rsidRDefault="00220826" w:rsidP="00220826">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97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D527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C1C8B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3E0FB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677EC3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41B07D" w14:textId="77777777" w:rsidR="00220826" w:rsidRDefault="00220826">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1CADA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3E145E"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A01EF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CF86E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bl>
    <w:p w14:paraId="31AEDE91" w14:textId="77777777" w:rsidR="00220826" w:rsidRDefault="00220826" w:rsidP="00220826">
      <w:pPr>
        <w:rPr>
          <w:i/>
        </w:rPr>
      </w:pPr>
    </w:p>
    <w:p w14:paraId="1C9D2490" w14:textId="77777777" w:rsidR="00220826" w:rsidRDefault="00220826" w:rsidP="00220826">
      <w:pPr>
        <w:rPr>
          <w:i/>
        </w:rPr>
      </w:pPr>
    </w:p>
    <w:p w14:paraId="53907184" w14:textId="77777777" w:rsidR="00220826" w:rsidRDefault="00220826" w:rsidP="00220826">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75FC08C" w14:textId="77777777" w:rsidR="00220826" w:rsidRDefault="00220826" w:rsidP="00220826">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220826" w14:paraId="41C01FB4" w14:textId="77777777" w:rsidTr="00220826">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F6AB4C4" w14:textId="77777777" w:rsidR="00220826" w:rsidRDefault="00220826">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1BA5B15A" w14:textId="77777777" w:rsidR="00220826" w:rsidRDefault="00220826">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917D9F" w14:textId="77777777" w:rsidR="00220826" w:rsidRDefault="00220826">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8D11E1" w14:textId="77777777" w:rsidR="00220826" w:rsidRDefault="00220826">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F3CBC4" w14:textId="77777777" w:rsidR="00220826" w:rsidRDefault="00220826">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CEEC1" w14:textId="77777777" w:rsidR="00220826" w:rsidRDefault="00220826">
            <w:pPr>
              <w:pStyle w:val="TAH"/>
              <w:rPr>
                <w:lang w:eastAsia="zh-CN"/>
              </w:rPr>
            </w:pPr>
            <w:r>
              <w:rPr>
                <w:lang w:eastAsia="zh-CN"/>
              </w:rPr>
              <w:t>QBC</w:t>
            </w:r>
          </w:p>
        </w:tc>
      </w:tr>
      <w:tr w:rsidR="00220826" w14:paraId="09A3EAAA" w14:textId="77777777" w:rsidTr="0022082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D2213" w14:textId="77777777" w:rsidR="00220826" w:rsidRDefault="00220826">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B60D2AB" w14:textId="77777777" w:rsidR="00220826" w:rsidRDefault="00220826">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7EEAED" w14:textId="77777777" w:rsidR="00220826" w:rsidRDefault="00220826">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0759CB" w14:textId="77777777" w:rsidR="00220826" w:rsidRDefault="00220826">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0C9678" w14:textId="77777777" w:rsidR="00220826" w:rsidRDefault="00220826">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F52547" w14:textId="77777777" w:rsidR="00220826" w:rsidRDefault="00220826">
            <w:pPr>
              <w:pStyle w:val="TAH"/>
              <w:rPr>
                <w:lang w:eastAsia="zh-CN"/>
              </w:rPr>
            </w:pPr>
            <w:r>
              <w:rPr>
                <w:lang w:eastAsia="zh-CN"/>
              </w:rPr>
              <w:t>Offline Only Charging</w:t>
            </w:r>
          </w:p>
        </w:tc>
      </w:tr>
      <w:tr w:rsidR="00220826" w14:paraId="09CFA0C6" w14:textId="77777777" w:rsidTr="0022082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E40D7" w14:textId="77777777" w:rsidR="00220826" w:rsidRDefault="00220826">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0BA6414" w14:textId="77777777" w:rsidR="00220826" w:rsidRDefault="00220826">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9E235E" w14:textId="77777777" w:rsidR="00220826" w:rsidRDefault="00220826">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2BF874A" w14:textId="77777777" w:rsidR="00220826" w:rsidRDefault="00220826">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B62049" w14:textId="77777777" w:rsidR="00220826" w:rsidRDefault="00220826">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017AC5" w14:textId="77777777" w:rsidR="00220826" w:rsidRDefault="00220826">
            <w:pPr>
              <w:pStyle w:val="TAH"/>
            </w:pPr>
            <w:r>
              <w:t>I/U/T/E</w:t>
            </w:r>
          </w:p>
        </w:tc>
      </w:tr>
      <w:tr w:rsidR="00220826" w14:paraId="3395895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579129" w14:textId="77777777" w:rsidR="00220826" w:rsidRDefault="0022082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68CBCE" w14:textId="77777777" w:rsidR="00220826" w:rsidRDefault="00220826">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5F65B2"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CD1890"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33F6F3"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r>
      <w:tr w:rsidR="00220826" w14:paraId="46E9E10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C1B561" w14:textId="77777777" w:rsidR="00220826" w:rsidRDefault="0022082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8129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CF231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81440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1C90C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DCB077A"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6B709D" w14:textId="77777777" w:rsidR="00220826" w:rsidRDefault="00220826">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CBF60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AB215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2B17E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067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119327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EA83E0" w14:textId="77777777" w:rsidR="00220826" w:rsidRDefault="0022082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D1F6D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F6DD5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505D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0D5F9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47CDA4F"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B10C4A" w14:textId="77777777" w:rsidR="00220826" w:rsidRDefault="00220826">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315AD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758E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EE027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0933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8188759" w14:textId="77777777" w:rsidTr="00220826">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CFD20E" w14:textId="77777777" w:rsidR="00220826" w:rsidRDefault="00220826">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BA364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C04D4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618BB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38B22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2B94D9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D25BE" w14:textId="77777777" w:rsidR="00220826" w:rsidRDefault="00220826">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6DBDA5"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131B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AC2977"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BFB61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313D2BFF"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E1C33D" w14:textId="77777777" w:rsidR="00220826" w:rsidRDefault="00220826">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0BD5E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19B11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CC08F"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4271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16AEAB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CDB2C7" w14:textId="77777777" w:rsidR="00220826" w:rsidRDefault="00220826">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50274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098D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F4C1F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28B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C9377E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BBA23C" w14:textId="77777777" w:rsidR="00220826" w:rsidRDefault="00220826">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BA85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861BE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A126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D132B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3456FD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6B1E66" w14:textId="77777777" w:rsidR="00220826" w:rsidRDefault="00220826">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7A0E3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8021A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98F7E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6B8E7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BDC2D7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E0EB5E" w14:textId="77777777" w:rsidR="00220826" w:rsidRDefault="00220826">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B2419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8A9FB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EC86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FA56A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D29EF4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C85F42" w14:textId="77777777" w:rsidR="00220826" w:rsidRDefault="0022082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FB46A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D2998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58017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3C377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E1DE258"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CC94F1" w14:textId="77777777" w:rsidR="00220826" w:rsidRDefault="00220826">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7A8C7D"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6C4DF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792D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C8E5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9AD4CF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14526" w14:textId="77777777" w:rsidR="00220826" w:rsidRDefault="00220826">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46B45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808EB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110D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2132F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314C4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E05F4" w14:textId="77777777" w:rsidR="00220826" w:rsidRDefault="00220826">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E74F4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D88D4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B1227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839C6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EC8076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CC308B" w14:textId="77777777" w:rsidR="00220826" w:rsidRDefault="00220826">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F32F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02175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469C5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E82B0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EA5E0C3"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0120A" w14:textId="77777777" w:rsidR="00220826" w:rsidRDefault="00220826" w:rsidP="00220826">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5108D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CDCA3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D4A3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805E1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F4E693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C5501" w14:textId="77777777" w:rsidR="00220826" w:rsidRDefault="00220826" w:rsidP="00220826">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6021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CB40C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8158B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4CA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C57F5B3"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273DF2" w14:textId="77777777" w:rsidR="00220826" w:rsidRDefault="00220826">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80342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5E4BD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91028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1AB32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1C67B68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79AAA5" w14:textId="77777777" w:rsidR="00220826" w:rsidRDefault="00220826" w:rsidP="00220826">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9454E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892CE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B983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661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64205AA"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D31C48" w14:textId="77777777" w:rsidR="00220826" w:rsidRDefault="00220826" w:rsidP="00220826">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F0E6ED"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D7D3BB"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E2B1A2"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C561B4"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r>
      <w:tr w:rsidR="00220826" w14:paraId="6BF6221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02B58" w14:textId="77777777" w:rsidR="00220826" w:rsidRDefault="00220826" w:rsidP="00220826">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EB879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BE782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4ACE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A55B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7F1E4D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87C94A" w14:textId="77777777" w:rsidR="00220826" w:rsidRDefault="00220826" w:rsidP="00220826">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4207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22ED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F8AE5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4480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483FF2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3FB45" w14:textId="77777777" w:rsidR="00220826" w:rsidRDefault="00220826" w:rsidP="00220826">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2B5BA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67405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1B8E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2D7F9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189749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E01910" w14:textId="77777777" w:rsidR="00220826" w:rsidRDefault="00220826" w:rsidP="00220826">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E66D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2CDCE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3D28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4F5C0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BA636B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ACA15" w14:textId="77777777" w:rsidR="00220826" w:rsidRDefault="00220826" w:rsidP="00220826">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7397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A41AD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A606A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5A84D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787D11A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8D0C4D" w14:textId="77777777" w:rsidR="00220826" w:rsidRDefault="00220826" w:rsidP="00220826">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1DC44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00D87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7D88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EF46D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149EDA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B0291" w14:textId="77777777" w:rsidR="00220826" w:rsidRDefault="00220826">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3E58D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E39DD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2B9B4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F18A0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B4A0C8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2F5D89" w14:textId="77777777" w:rsidR="00220826" w:rsidRDefault="00220826">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435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BA20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4C9C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5DB7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44C484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D03BCB" w14:textId="77777777" w:rsidR="00220826" w:rsidRDefault="00220826">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2819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81283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F17C1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32B4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2533E9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D4CD8" w14:textId="77777777" w:rsidR="00220826" w:rsidRDefault="00220826">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F9C2E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7CA6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DB9B4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E06A1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301B2D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94E3D9" w14:textId="77777777" w:rsidR="00220826" w:rsidRDefault="00220826">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F5D02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3E42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92B10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D98F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89277E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35BE29" w14:textId="77777777" w:rsidR="00220826" w:rsidRDefault="00220826">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D1A9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82CC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E0D88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0AE7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D6A35B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FB7BB" w14:textId="77777777" w:rsidR="00220826" w:rsidRDefault="00220826">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086BB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8D26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4B7B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D27F4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C2625B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9C773E" w14:textId="77777777" w:rsidR="00220826" w:rsidRDefault="00220826">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97486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C2AC0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4E83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11E25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25B333B"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819F1D" w14:textId="77777777" w:rsidR="00220826" w:rsidRDefault="00220826" w:rsidP="0022082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C2203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6BA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3D8EA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96843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10EA10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944F0" w14:textId="77777777" w:rsidR="00220826" w:rsidRDefault="00220826">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671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13515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24F73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2D97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629B617"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34130" w14:textId="77777777" w:rsidR="00220826" w:rsidRDefault="00220826">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88D2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BEC4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645B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B939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597D8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3B469A" w14:textId="77777777" w:rsidR="00220826" w:rsidRDefault="00220826">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06F4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895E1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EA8E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083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AFA00C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627DC3" w14:textId="77777777" w:rsidR="00220826" w:rsidRDefault="00220826">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7F77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65BE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07945"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392980"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r>
      <w:tr w:rsidR="00220826" w14:paraId="080FD39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FB72EF" w14:textId="77777777" w:rsidR="00220826" w:rsidRDefault="00220826">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75029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F1CE9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8F98B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1F20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128A1D8"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33F1EF" w14:textId="77777777" w:rsidR="00220826" w:rsidRDefault="00220826">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D547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298A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C1DE2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73BD0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1CFA47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D5BAB4" w14:textId="77777777" w:rsidR="00220826" w:rsidRDefault="00220826">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6860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A03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930CB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CAF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E55C205"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E5D7F4" w14:textId="77777777" w:rsidR="00220826" w:rsidRDefault="00220826">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9A7A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507B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A8962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4ED0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43FDA5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0EE32" w14:textId="77777777" w:rsidR="00220826" w:rsidRDefault="00220826">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BEA65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1327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F9388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F94E5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A8EA75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7266C" w14:textId="77777777" w:rsidR="00220826" w:rsidRDefault="00220826">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79E4B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7EE0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3B9E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7F4B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81C856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B79691" w14:textId="77777777" w:rsidR="00220826" w:rsidRDefault="00220826">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18153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F29EF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C96E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9BF4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8782BB7"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367C24" w14:textId="77777777" w:rsidR="00220826" w:rsidRDefault="00220826">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451BA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421CA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1DD6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A69A3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223B35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31FA99" w14:textId="77777777" w:rsidR="00220826" w:rsidRDefault="00220826">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67A7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9A9D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8DBFC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03717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A32244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A4391F" w14:textId="77777777" w:rsidR="00220826" w:rsidRDefault="00220826">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30214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A1B9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0D4B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6DED3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CF512F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7AF8F" w14:textId="77777777" w:rsidR="00220826" w:rsidRDefault="00220826">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06D80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99EDD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6298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B3BA0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4E6C67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E52EA0" w14:textId="77777777" w:rsidR="00220826" w:rsidRDefault="00220826">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3A800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D4B9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5A37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A518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D7224A5"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57B670" w14:textId="77777777" w:rsidR="00220826" w:rsidRDefault="00220826">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FEDB4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2EFE8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E80CD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414E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CA3866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F4A396" w14:textId="77777777" w:rsidR="00220826" w:rsidRDefault="00220826">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347C9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9BC7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2F372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3A45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033274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67E248" w14:textId="77777777" w:rsidR="00220826" w:rsidRDefault="00220826">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6094D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3B984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4EE71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52A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91261B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77ADE8" w14:textId="77777777" w:rsidR="00220826" w:rsidRDefault="00220826">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77D9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8E6D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3B89D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22B8A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24CD2D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3C7AA9" w14:textId="77777777" w:rsidR="00220826" w:rsidRDefault="00220826">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A678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A39B5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8B09A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F578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11A992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60438F" w14:textId="77777777" w:rsidR="00220826" w:rsidRDefault="00220826">
            <w:pPr>
              <w:pStyle w:val="TAL"/>
            </w:pPr>
            <w:r>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0CC2F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A0DEB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8DE47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832B2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1E20EB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7188C4" w14:textId="77777777" w:rsidR="00220826" w:rsidRDefault="00220826">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9891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1C8F0D"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A8BBD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3A267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bl>
    <w:p w14:paraId="285ACBB6" w14:textId="77777777" w:rsidR="00220826" w:rsidRDefault="00220826" w:rsidP="0022082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11AB" w:rsidRPr="007215AA" w14:paraId="1768E797"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tcPr>
          <w:p w14:paraId="483AEB7D" w14:textId="0C6EFCDD" w:rsidR="001F11AB" w:rsidRPr="007215AA" w:rsidRDefault="001F11AB" w:rsidP="00147C43">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14"/>
      <w:bookmarkEnd w:id="15"/>
      <w:bookmarkEnd w:id="16"/>
      <w:bookmarkEnd w:id="17"/>
      <w:bookmarkEnd w:id="18"/>
      <w:bookmarkEnd w:id="19"/>
      <w:bookmarkEnd w:id="20"/>
      <w:bookmarkEnd w:id="21"/>
      <w:bookmarkEnd w:id="22"/>
      <w:bookmarkEnd w:id="23"/>
      <w:bookmarkEnd w:id="24"/>
    </w:tbl>
    <w:p w14:paraId="1B761705" w14:textId="77777777" w:rsidR="003D141C" w:rsidRPr="003D141C" w:rsidRDefault="003D141C" w:rsidP="00F51F14">
      <w:pPr>
        <w:pStyle w:val="4"/>
        <w:rPr>
          <w:lang w:bidi="ar-IQ"/>
        </w:rPr>
      </w:pPr>
    </w:p>
    <w:sectPr w:rsidR="003D141C" w:rsidRPr="003D14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7D883" w14:textId="77777777" w:rsidR="006862A7" w:rsidRDefault="006862A7">
      <w:r>
        <w:separator/>
      </w:r>
    </w:p>
  </w:endnote>
  <w:endnote w:type="continuationSeparator" w:id="0">
    <w:p w14:paraId="62D85ED5" w14:textId="77777777" w:rsidR="006862A7" w:rsidRDefault="0068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E2306" w14:textId="77777777" w:rsidR="006862A7" w:rsidRDefault="006862A7">
      <w:r>
        <w:separator/>
      </w:r>
    </w:p>
  </w:footnote>
  <w:footnote w:type="continuationSeparator" w:id="0">
    <w:p w14:paraId="6C8FFD4D" w14:textId="77777777" w:rsidR="006862A7" w:rsidRDefault="00686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BB714A" w:rsidRDefault="00BB7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BB714A" w:rsidRDefault="00BB7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BB714A" w:rsidRDefault="00BB7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BB714A" w:rsidRDefault="00BB7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612D"/>
    <w:rsid w:val="000478EA"/>
    <w:rsid w:val="00052638"/>
    <w:rsid w:val="0008259A"/>
    <w:rsid w:val="000877C7"/>
    <w:rsid w:val="00087B3E"/>
    <w:rsid w:val="000A05B1"/>
    <w:rsid w:val="000A1D33"/>
    <w:rsid w:val="000A3B1C"/>
    <w:rsid w:val="000A6394"/>
    <w:rsid w:val="000B0CD8"/>
    <w:rsid w:val="000B5ACB"/>
    <w:rsid w:val="000B6841"/>
    <w:rsid w:val="000B7FED"/>
    <w:rsid w:val="000C038A"/>
    <w:rsid w:val="000C5A09"/>
    <w:rsid w:val="000C6598"/>
    <w:rsid w:val="000E1F18"/>
    <w:rsid w:val="000E30B7"/>
    <w:rsid w:val="000E3A19"/>
    <w:rsid w:val="000F3125"/>
    <w:rsid w:val="000F45BF"/>
    <w:rsid w:val="000F7E31"/>
    <w:rsid w:val="00103204"/>
    <w:rsid w:val="00103D1C"/>
    <w:rsid w:val="00114881"/>
    <w:rsid w:val="0011564A"/>
    <w:rsid w:val="0011726A"/>
    <w:rsid w:val="00117E44"/>
    <w:rsid w:val="00120046"/>
    <w:rsid w:val="0012096C"/>
    <w:rsid w:val="001230BC"/>
    <w:rsid w:val="001237AC"/>
    <w:rsid w:val="001259A1"/>
    <w:rsid w:val="00127BA7"/>
    <w:rsid w:val="00133049"/>
    <w:rsid w:val="00134D2D"/>
    <w:rsid w:val="0014203F"/>
    <w:rsid w:val="001426EF"/>
    <w:rsid w:val="0014470C"/>
    <w:rsid w:val="00144B32"/>
    <w:rsid w:val="00145D43"/>
    <w:rsid w:val="00153393"/>
    <w:rsid w:val="0015553E"/>
    <w:rsid w:val="0015707A"/>
    <w:rsid w:val="001722CA"/>
    <w:rsid w:val="001739DE"/>
    <w:rsid w:val="001771BC"/>
    <w:rsid w:val="00192C46"/>
    <w:rsid w:val="001936C2"/>
    <w:rsid w:val="001952BA"/>
    <w:rsid w:val="00197AF9"/>
    <w:rsid w:val="001A08B3"/>
    <w:rsid w:val="001A7B60"/>
    <w:rsid w:val="001B1455"/>
    <w:rsid w:val="001B52F0"/>
    <w:rsid w:val="001B5A1E"/>
    <w:rsid w:val="001B63E7"/>
    <w:rsid w:val="001B64B9"/>
    <w:rsid w:val="001B6E55"/>
    <w:rsid w:val="001B7A65"/>
    <w:rsid w:val="001C3B0E"/>
    <w:rsid w:val="001D0BC6"/>
    <w:rsid w:val="001D7A32"/>
    <w:rsid w:val="001E41F3"/>
    <w:rsid w:val="001E62C4"/>
    <w:rsid w:val="001E7944"/>
    <w:rsid w:val="001F11AB"/>
    <w:rsid w:val="00202A20"/>
    <w:rsid w:val="002044B9"/>
    <w:rsid w:val="002055B3"/>
    <w:rsid w:val="00207C59"/>
    <w:rsid w:val="00220826"/>
    <w:rsid w:val="002365E2"/>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814B7"/>
    <w:rsid w:val="002816A4"/>
    <w:rsid w:val="00281D10"/>
    <w:rsid w:val="0028490F"/>
    <w:rsid w:val="00284C36"/>
    <w:rsid w:val="00284FEB"/>
    <w:rsid w:val="002860C4"/>
    <w:rsid w:val="002907F5"/>
    <w:rsid w:val="002913B5"/>
    <w:rsid w:val="00293E69"/>
    <w:rsid w:val="00295C69"/>
    <w:rsid w:val="002A2510"/>
    <w:rsid w:val="002A3EAE"/>
    <w:rsid w:val="002A4810"/>
    <w:rsid w:val="002A56BA"/>
    <w:rsid w:val="002A74B5"/>
    <w:rsid w:val="002A763B"/>
    <w:rsid w:val="002B1A54"/>
    <w:rsid w:val="002B455A"/>
    <w:rsid w:val="002B5741"/>
    <w:rsid w:val="002C0D9D"/>
    <w:rsid w:val="002C2552"/>
    <w:rsid w:val="002C700F"/>
    <w:rsid w:val="002D01D7"/>
    <w:rsid w:val="002D07E8"/>
    <w:rsid w:val="002D4593"/>
    <w:rsid w:val="002D7B66"/>
    <w:rsid w:val="002E2A8F"/>
    <w:rsid w:val="002E4132"/>
    <w:rsid w:val="002E45B7"/>
    <w:rsid w:val="002F048C"/>
    <w:rsid w:val="002F24D5"/>
    <w:rsid w:val="00305409"/>
    <w:rsid w:val="00312E8F"/>
    <w:rsid w:val="003207EC"/>
    <w:rsid w:val="0032637D"/>
    <w:rsid w:val="003308B1"/>
    <w:rsid w:val="00330A52"/>
    <w:rsid w:val="0033278E"/>
    <w:rsid w:val="00337EC9"/>
    <w:rsid w:val="003424F5"/>
    <w:rsid w:val="0034313C"/>
    <w:rsid w:val="00345D8B"/>
    <w:rsid w:val="00347963"/>
    <w:rsid w:val="00350B16"/>
    <w:rsid w:val="003534D7"/>
    <w:rsid w:val="0035655A"/>
    <w:rsid w:val="003609EF"/>
    <w:rsid w:val="00361DE4"/>
    <w:rsid w:val="0036231A"/>
    <w:rsid w:val="003663F1"/>
    <w:rsid w:val="00371A98"/>
    <w:rsid w:val="00372F39"/>
    <w:rsid w:val="00374DD4"/>
    <w:rsid w:val="003768F8"/>
    <w:rsid w:val="00381E8D"/>
    <w:rsid w:val="00390E46"/>
    <w:rsid w:val="00395F8A"/>
    <w:rsid w:val="00397925"/>
    <w:rsid w:val="003B280F"/>
    <w:rsid w:val="003B5EDB"/>
    <w:rsid w:val="003C0168"/>
    <w:rsid w:val="003C0F5D"/>
    <w:rsid w:val="003C5B4A"/>
    <w:rsid w:val="003D141C"/>
    <w:rsid w:val="003D3C3A"/>
    <w:rsid w:val="003E1A36"/>
    <w:rsid w:val="003E59C6"/>
    <w:rsid w:val="003E6535"/>
    <w:rsid w:val="003F23CD"/>
    <w:rsid w:val="003F5B97"/>
    <w:rsid w:val="00405077"/>
    <w:rsid w:val="00410371"/>
    <w:rsid w:val="00416B47"/>
    <w:rsid w:val="004171D1"/>
    <w:rsid w:val="004242F1"/>
    <w:rsid w:val="00424D89"/>
    <w:rsid w:val="004270FD"/>
    <w:rsid w:val="0042772C"/>
    <w:rsid w:val="004433AD"/>
    <w:rsid w:val="00451630"/>
    <w:rsid w:val="00451F09"/>
    <w:rsid w:val="0046014A"/>
    <w:rsid w:val="0046082F"/>
    <w:rsid w:val="00472CF5"/>
    <w:rsid w:val="004732F0"/>
    <w:rsid w:val="004800D4"/>
    <w:rsid w:val="00482204"/>
    <w:rsid w:val="004A41D1"/>
    <w:rsid w:val="004B75B7"/>
    <w:rsid w:val="004C0C73"/>
    <w:rsid w:val="004C1F29"/>
    <w:rsid w:val="004C3037"/>
    <w:rsid w:val="004D236F"/>
    <w:rsid w:val="004E32D8"/>
    <w:rsid w:val="004E7C48"/>
    <w:rsid w:val="004F6135"/>
    <w:rsid w:val="004F6CC0"/>
    <w:rsid w:val="004F78FA"/>
    <w:rsid w:val="0050398C"/>
    <w:rsid w:val="0050485A"/>
    <w:rsid w:val="0050732E"/>
    <w:rsid w:val="00507469"/>
    <w:rsid w:val="005143EB"/>
    <w:rsid w:val="005143F8"/>
    <w:rsid w:val="005154A8"/>
    <w:rsid w:val="0051580D"/>
    <w:rsid w:val="005227BA"/>
    <w:rsid w:val="00522846"/>
    <w:rsid w:val="00531B63"/>
    <w:rsid w:val="00533187"/>
    <w:rsid w:val="00533B34"/>
    <w:rsid w:val="00534249"/>
    <w:rsid w:val="0054057B"/>
    <w:rsid w:val="005450EE"/>
    <w:rsid w:val="00546102"/>
    <w:rsid w:val="00547111"/>
    <w:rsid w:val="0055412F"/>
    <w:rsid w:val="00557920"/>
    <w:rsid w:val="00573DAD"/>
    <w:rsid w:val="00580035"/>
    <w:rsid w:val="005838FA"/>
    <w:rsid w:val="005928CD"/>
    <w:rsid w:val="00592D74"/>
    <w:rsid w:val="005A15D2"/>
    <w:rsid w:val="005A3021"/>
    <w:rsid w:val="005A33BA"/>
    <w:rsid w:val="005E04B9"/>
    <w:rsid w:val="005E203B"/>
    <w:rsid w:val="005E2C44"/>
    <w:rsid w:val="005F7559"/>
    <w:rsid w:val="006018DB"/>
    <w:rsid w:val="006029AF"/>
    <w:rsid w:val="00603CF6"/>
    <w:rsid w:val="006106B0"/>
    <w:rsid w:val="00615634"/>
    <w:rsid w:val="00617770"/>
    <w:rsid w:val="00621188"/>
    <w:rsid w:val="0062559E"/>
    <w:rsid w:val="006257ED"/>
    <w:rsid w:val="00625D23"/>
    <w:rsid w:val="006272F9"/>
    <w:rsid w:val="006344FB"/>
    <w:rsid w:val="00634844"/>
    <w:rsid w:val="0063493E"/>
    <w:rsid w:val="00643D98"/>
    <w:rsid w:val="0064458B"/>
    <w:rsid w:val="00657C92"/>
    <w:rsid w:val="00660AF5"/>
    <w:rsid w:val="0066203B"/>
    <w:rsid w:val="006657D8"/>
    <w:rsid w:val="006817AA"/>
    <w:rsid w:val="00681CE3"/>
    <w:rsid w:val="006862A7"/>
    <w:rsid w:val="006915ED"/>
    <w:rsid w:val="00695808"/>
    <w:rsid w:val="006A2EB4"/>
    <w:rsid w:val="006B1320"/>
    <w:rsid w:val="006B46FB"/>
    <w:rsid w:val="006C1A83"/>
    <w:rsid w:val="006C2954"/>
    <w:rsid w:val="006C33F8"/>
    <w:rsid w:val="006D165F"/>
    <w:rsid w:val="006E1A8B"/>
    <w:rsid w:val="006E21FB"/>
    <w:rsid w:val="006F2694"/>
    <w:rsid w:val="006F2C05"/>
    <w:rsid w:val="007002B3"/>
    <w:rsid w:val="00700AC4"/>
    <w:rsid w:val="00700F04"/>
    <w:rsid w:val="0070265C"/>
    <w:rsid w:val="00703287"/>
    <w:rsid w:val="00717F47"/>
    <w:rsid w:val="007203B3"/>
    <w:rsid w:val="00725FE9"/>
    <w:rsid w:val="0073329E"/>
    <w:rsid w:val="00750318"/>
    <w:rsid w:val="0075042C"/>
    <w:rsid w:val="0075459D"/>
    <w:rsid w:val="0076247B"/>
    <w:rsid w:val="00762C7B"/>
    <w:rsid w:val="00765F9C"/>
    <w:rsid w:val="00766BE8"/>
    <w:rsid w:val="00770838"/>
    <w:rsid w:val="00771B16"/>
    <w:rsid w:val="00776377"/>
    <w:rsid w:val="00777D32"/>
    <w:rsid w:val="0078161B"/>
    <w:rsid w:val="0078710C"/>
    <w:rsid w:val="00787696"/>
    <w:rsid w:val="007876AC"/>
    <w:rsid w:val="00792342"/>
    <w:rsid w:val="007924F7"/>
    <w:rsid w:val="007931BA"/>
    <w:rsid w:val="00793DB6"/>
    <w:rsid w:val="00794905"/>
    <w:rsid w:val="00796C9C"/>
    <w:rsid w:val="007977A8"/>
    <w:rsid w:val="00797A05"/>
    <w:rsid w:val="007B512A"/>
    <w:rsid w:val="007C2097"/>
    <w:rsid w:val="007C2DF3"/>
    <w:rsid w:val="007C33A4"/>
    <w:rsid w:val="007D6A07"/>
    <w:rsid w:val="007D7258"/>
    <w:rsid w:val="007F551D"/>
    <w:rsid w:val="007F7259"/>
    <w:rsid w:val="00800E24"/>
    <w:rsid w:val="008022C1"/>
    <w:rsid w:val="008040A8"/>
    <w:rsid w:val="00814A7B"/>
    <w:rsid w:val="008279FA"/>
    <w:rsid w:val="00832867"/>
    <w:rsid w:val="008343F3"/>
    <w:rsid w:val="00837136"/>
    <w:rsid w:val="00842D1A"/>
    <w:rsid w:val="008626E7"/>
    <w:rsid w:val="00870EE7"/>
    <w:rsid w:val="008725A2"/>
    <w:rsid w:val="008775C0"/>
    <w:rsid w:val="008809D5"/>
    <w:rsid w:val="00886514"/>
    <w:rsid w:val="00887A1F"/>
    <w:rsid w:val="00895C84"/>
    <w:rsid w:val="00897FBB"/>
    <w:rsid w:val="008A45A6"/>
    <w:rsid w:val="008A59E2"/>
    <w:rsid w:val="008B1C23"/>
    <w:rsid w:val="008B52BA"/>
    <w:rsid w:val="008B7261"/>
    <w:rsid w:val="008E13BF"/>
    <w:rsid w:val="008F686C"/>
    <w:rsid w:val="0090492C"/>
    <w:rsid w:val="00912CFF"/>
    <w:rsid w:val="009148DE"/>
    <w:rsid w:val="00915FED"/>
    <w:rsid w:val="0092279C"/>
    <w:rsid w:val="009305AD"/>
    <w:rsid w:val="00930F5C"/>
    <w:rsid w:val="009324F3"/>
    <w:rsid w:val="0094794B"/>
    <w:rsid w:val="00955B5B"/>
    <w:rsid w:val="00956CCC"/>
    <w:rsid w:val="00964DBF"/>
    <w:rsid w:val="00965DA1"/>
    <w:rsid w:val="009734D5"/>
    <w:rsid w:val="00974A7E"/>
    <w:rsid w:val="009777D9"/>
    <w:rsid w:val="00980E07"/>
    <w:rsid w:val="00980EF0"/>
    <w:rsid w:val="009815A3"/>
    <w:rsid w:val="00983ED2"/>
    <w:rsid w:val="009914E4"/>
    <w:rsid w:val="00991B88"/>
    <w:rsid w:val="009936C8"/>
    <w:rsid w:val="00995C9D"/>
    <w:rsid w:val="00997C5F"/>
    <w:rsid w:val="009A5753"/>
    <w:rsid w:val="009A579D"/>
    <w:rsid w:val="009C57F5"/>
    <w:rsid w:val="009C5CA0"/>
    <w:rsid w:val="009C7F9C"/>
    <w:rsid w:val="009D1123"/>
    <w:rsid w:val="009D1D3D"/>
    <w:rsid w:val="009D4996"/>
    <w:rsid w:val="009D545C"/>
    <w:rsid w:val="009E207C"/>
    <w:rsid w:val="009E3297"/>
    <w:rsid w:val="009E6F64"/>
    <w:rsid w:val="009F4254"/>
    <w:rsid w:val="009F734F"/>
    <w:rsid w:val="009F7516"/>
    <w:rsid w:val="00A01B80"/>
    <w:rsid w:val="00A15A76"/>
    <w:rsid w:val="00A21A98"/>
    <w:rsid w:val="00A24261"/>
    <w:rsid w:val="00A246B6"/>
    <w:rsid w:val="00A31E28"/>
    <w:rsid w:val="00A32191"/>
    <w:rsid w:val="00A40D0E"/>
    <w:rsid w:val="00A40D59"/>
    <w:rsid w:val="00A47E70"/>
    <w:rsid w:val="00A50CF0"/>
    <w:rsid w:val="00A54A0E"/>
    <w:rsid w:val="00A56952"/>
    <w:rsid w:val="00A6265D"/>
    <w:rsid w:val="00A6573C"/>
    <w:rsid w:val="00A702C8"/>
    <w:rsid w:val="00A75C50"/>
    <w:rsid w:val="00A7671C"/>
    <w:rsid w:val="00A83DA7"/>
    <w:rsid w:val="00A914D9"/>
    <w:rsid w:val="00A9203F"/>
    <w:rsid w:val="00AA2CBC"/>
    <w:rsid w:val="00AB3CC1"/>
    <w:rsid w:val="00AB7193"/>
    <w:rsid w:val="00AC5820"/>
    <w:rsid w:val="00AD1CD8"/>
    <w:rsid w:val="00AD1EA3"/>
    <w:rsid w:val="00AE10EB"/>
    <w:rsid w:val="00AF0206"/>
    <w:rsid w:val="00AF570A"/>
    <w:rsid w:val="00AF6122"/>
    <w:rsid w:val="00B02219"/>
    <w:rsid w:val="00B027E1"/>
    <w:rsid w:val="00B1675B"/>
    <w:rsid w:val="00B17543"/>
    <w:rsid w:val="00B21710"/>
    <w:rsid w:val="00B258BB"/>
    <w:rsid w:val="00B279B4"/>
    <w:rsid w:val="00B442C0"/>
    <w:rsid w:val="00B471FF"/>
    <w:rsid w:val="00B530D2"/>
    <w:rsid w:val="00B53447"/>
    <w:rsid w:val="00B6235C"/>
    <w:rsid w:val="00B628E8"/>
    <w:rsid w:val="00B65038"/>
    <w:rsid w:val="00B6513A"/>
    <w:rsid w:val="00B67075"/>
    <w:rsid w:val="00B67B97"/>
    <w:rsid w:val="00B7244C"/>
    <w:rsid w:val="00B753EB"/>
    <w:rsid w:val="00B8676C"/>
    <w:rsid w:val="00B95F09"/>
    <w:rsid w:val="00B968C8"/>
    <w:rsid w:val="00BA1549"/>
    <w:rsid w:val="00BA3EC5"/>
    <w:rsid w:val="00BA51D9"/>
    <w:rsid w:val="00BA6E33"/>
    <w:rsid w:val="00BB5DFC"/>
    <w:rsid w:val="00BB6CBA"/>
    <w:rsid w:val="00BB714A"/>
    <w:rsid w:val="00BC4E2F"/>
    <w:rsid w:val="00BC4E7C"/>
    <w:rsid w:val="00BC649A"/>
    <w:rsid w:val="00BD11E6"/>
    <w:rsid w:val="00BD279D"/>
    <w:rsid w:val="00BD6BB8"/>
    <w:rsid w:val="00BE6D1C"/>
    <w:rsid w:val="00BF2065"/>
    <w:rsid w:val="00BF294A"/>
    <w:rsid w:val="00C0042D"/>
    <w:rsid w:val="00C01C91"/>
    <w:rsid w:val="00C1122C"/>
    <w:rsid w:val="00C15C01"/>
    <w:rsid w:val="00C27BFF"/>
    <w:rsid w:val="00C337F3"/>
    <w:rsid w:val="00C3432C"/>
    <w:rsid w:val="00C44B4D"/>
    <w:rsid w:val="00C4536D"/>
    <w:rsid w:val="00C45985"/>
    <w:rsid w:val="00C525D3"/>
    <w:rsid w:val="00C5263B"/>
    <w:rsid w:val="00C56BE6"/>
    <w:rsid w:val="00C66BA2"/>
    <w:rsid w:val="00C812A5"/>
    <w:rsid w:val="00C8463C"/>
    <w:rsid w:val="00C86081"/>
    <w:rsid w:val="00C86319"/>
    <w:rsid w:val="00C86F7F"/>
    <w:rsid w:val="00C86F97"/>
    <w:rsid w:val="00C95985"/>
    <w:rsid w:val="00C95EEE"/>
    <w:rsid w:val="00CA494B"/>
    <w:rsid w:val="00CA536B"/>
    <w:rsid w:val="00CA5D9B"/>
    <w:rsid w:val="00CB081C"/>
    <w:rsid w:val="00CB22CF"/>
    <w:rsid w:val="00CB32F1"/>
    <w:rsid w:val="00CC5026"/>
    <w:rsid w:val="00CC68D0"/>
    <w:rsid w:val="00CC7228"/>
    <w:rsid w:val="00CD3A3C"/>
    <w:rsid w:val="00CD5DC3"/>
    <w:rsid w:val="00CE2926"/>
    <w:rsid w:val="00CE3AB2"/>
    <w:rsid w:val="00CF22F2"/>
    <w:rsid w:val="00CF2432"/>
    <w:rsid w:val="00CF54C8"/>
    <w:rsid w:val="00CF5A8A"/>
    <w:rsid w:val="00D03F9A"/>
    <w:rsid w:val="00D05ECC"/>
    <w:rsid w:val="00D06D51"/>
    <w:rsid w:val="00D14557"/>
    <w:rsid w:val="00D24991"/>
    <w:rsid w:val="00D260E8"/>
    <w:rsid w:val="00D37153"/>
    <w:rsid w:val="00D50255"/>
    <w:rsid w:val="00D563D8"/>
    <w:rsid w:val="00D60574"/>
    <w:rsid w:val="00D619AA"/>
    <w:rsid w:val="00D63730"/>
    <w:rsid w:val="00D8194D"/>
    <w:rsid w:val="00D8220F"/>
    <w:rsid w:val="00D9356E"/>
    <w:rsid w:val="00D949F1"/>
    <w:rsid w:val="00DA227E"/>
    <w:rsid w:val="00DA3202"/>
    <w:rsid w:val="00DA6DDB"/>
    <w:rsid w:val="00DB0A9D"/>
    <w:rsid w:val="00DB1C98"/>
    <w:rsid w:val="00DB2B88"/>
    <w:rsid w:val="00DB4E4B"/>
    <w:rsid w:val="00DC0B3C"/>
    <w:rsid w:val="00DC23C0"/>
    <w:rsid w:val="00DC29C8"/>
    <w:rsid w:val="00DC3DFD"/>
    <w:rsid w:val="00DD613F"/>
    <w:rsid w:val="00DE2BF2"/>
    <w:rsid w:val="00DE34CF"/>
    <w:rsid w:val="00DE564F"/>
    <w:rsid w:val="00DF1A08"/>
    <w:rsid w:val="00E05739"/>
    <w:rsid w:val="00E12DED"/>
    <w:rsid w:val="00E13F3D"/>
    <w:rsid w:val="00E252AB"/>
    <w:rsid w:val="00E27122"/>
    <w:rsid w:val="00E31B78"/>
    <w:rsid w:val="00E34898"/>
    <w:rsid w:val="00E466FC"/>
    <w:rsid w:val="00E469FD"/>
    <w:rsid w:val="00E50696"/>
    <w:rsid w:val="00E50E19"/>
    <w:rsid w:val="00E55629"/>
    <w:rsid w:val="00E61ECB"/>
    <w:rsid w:val="00E6377B"/>
    <w:rsid w:val="00E660CB"/>
    <w:rsid w:val="00E7446F"/>
    <w:rsid w:val="00E860E9"/>
    <w:rsid w:val="00E94AD5"/>
    <w:rsid w:val="00E95AE2"/>
    <w:rsid w:val="00EA3526"/>
    <w:rsid w:val="00EB06B4"/>
    <w:rsid w:val="00EB09B7"/>
    <w:rsid w:val="00EB0B38"/>
    <w:rsid w:val="00EB221D"/>
    <w:rsid w:val="00EB42D9"/>
    <w:rsid w:val="00EB79EC"/>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44D8"/>
    <w:rsid w:val="00F2578D"/>
    <w:rsid w:val="00F25D98"/>
    <w:rsid w:val="00F300FB"/>
    <w:rsid w:val="00F31A04"/>
    <w:rsid w:val="00F450A8"/>
    <w:rsid w:val="00F51F14"/>
    <w:rsid w:val="00F65D48"/>
    <w:rsid w:val="00F843EA"/>
    <w:rsid w:val="00F847EA"/>
    <w:rsid w:val="00F9488F"/>
    <w:rsid w:val="00FA2DE6"/>
    <w:rsid w:val="00FA405F"/>
    <w:rsid w:val="00FA4B38"/>
    <w:rsid w:val="00FA4F3F"/>
    <w:rsid w:val="00FB0CDC"/>
    <w:rsid w:val="00FB6386"/>
    <w:rsid w:val="00FC4DB7"/>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tabs>
        <w:tab w:val="clear" w:pos="737"/>
        <w:tab w:val="num" w:pos="360"/>
      </w:tabs>
      <w:overflowPunct w:val="0"/>
      <w:autoSpaceDE w:val="0"/>
      <w:autoSpaceDN w:val="0"/>
      <w:adjustRightInd w:val="0"/>
      <w:ind w:left="568" w:hanging="284"/>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9702837">
      <w:bodyDiv w:val="1"/>
      <w:marLeft w:val="0"/>
      <w:marRight w:val="0"/>
      <w:marTop w:val="0"/>
      <w:marBottom w:val="0"/>
      <w:divBdr>
        <w:top w:val="none" w:sz="0" w:space="0" w:color="auto"/>
        <w:left w:val="none" w:sz="0" w:space="0" w:color="auto"/>
        <w:bottom w:val="none" w:sz="0" w:space="0" w:color="auto"/>
        <w:right w:val="none" w:sz="0" w:space="0" w:color="auto"/>
      </w:divBdr>
    </w:div>
    <w:div w:id="480148919">
      <w:bodyDiv w:val="1"/>
      <w:marLeft w:val="0"/>
      <w:marRight w:val="0"/>
      <w:marTop w:val="0"/>
      <w:marBottom w:val="0"/>
      <w:divBdr>
        <w:top w:val="none" w:sz="0" w:space="0" w:color="auto"/>
        <w:left w:val="none" w:sz="0" w:space="0" w:color="auto"/>
        <w:bottom w:val="none" w:sz="0" w:space="0" w:color="auto"/>
        <w:right w:val="none" w:sz="0" w:space="0" w:color="auto"/>
      </w:divBdr>
    </w:div>
    <w:div w:id="550532563">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7144051">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66631061">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006FC-39C3-4484-B5BF-F6C0DEC3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2021-04-30T07:30:00Z</dcterms:created>
  <dcterms:modified xsi:type="dcterms:W3CDTF">2021-04-30T07:31:00Z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(3)pO1iEZFDkT/MUa42c417jMJwXtKHDH+8Lvg2EGSWSN7Hl4b0Ou4rKoX3yYpkK9sAS8GKCqsx
6xCc1uIvOdG5p39DC8ucJ+eNoqPEFKbC2AsHmXmgHxNDLq/IyJu7bjwX3GythnNOGYGDIiVx
TFtzc0qV6rtnGAwH6rBl5biRiYBVjOnsts3813wF0/7s3YxT3g8FPIXMcWgug/Czefa2fE7W
CCBy0hG2KZWgtQH+lH</vt:lpwstr>
  </property>
  <property fmtid="{D5CDD505-2E9C-101B-9397-08002B2CF9AE}" pid="22" name="_2015_ms_pID_7253431">
    <vt:lpwstr>Zns47hOtIx/6FrfiNpQ7RAu3IsLo/aMpYm+Oc9M0AK/CiMcFgfP24q
w4UJ+P+RMQq8ImEEf40dPAog98c6SXjoKOxcmBuUFOC7BFe/6O6Lv2cxE5HrrQt8h3C46bwE
yL4IFt1n1v3ZnPSHOSFlgWpVAcrTufRSVDY0draEwLE1C3ZZjedBRdZZM6InjZrlj6Rla0au
T3eOo6cdxDbL4fZVtmDqb0R4ayTfYvHtBGIh</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1600933694</vt:lpwstr>
  </property>
</Properties>
</file>